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41AFF" w14:textId="69E23072" w:rsidR="00F63DB3" w:rsidRPr="00982F7D" w:rsidRDefault="00A92F24" w:rsidP="00982F7D">
      <w:pPr>
        <w:tabs>
          <w:tab w:val="left" w:pos="1701"/>
          <w:tab w:val="right" w:pos="9639"/>
        </w:tabs>
        <w:spacing w:after="0"/>
        <w:rPr>
          <w:rFonts w:ascii="Arial" w:hAnsi="Arial" w:cs="Arial"/>
          <w:b/>
          <w:color w:val="000000"/>
          <w:kern w:val="2"/>
          <w:sz w:val="24"/>
          <w:lang w:val="en-US"/>
        </w:rPr>
      </w:pPr>
      <w:r w:rsidRPr="0042400C">
        <w:rPr>
          <w:rFonts w:ascii="Arial" w:hAnsi="Arial" w:cs="Arial"/>
          <w:b/>
          <w:color w:val="000000"/>
          <w:kern w:val="2"/>
          <w:sz w:val="24"/>
          <w:lang w:val="en-US"/>
        </w:rPr>
        <w:t>3GPP TSG-RAN WG2 NR Ad hoc 0118</w:t>
      </w:r>
      <w:r w:rsidR="00F63DB3" w:rsidRPr="00982F7D">
        <w:rPr>
          <w:rFonts w:ascii="Arial" w:hAnsi="Arial" w:cs="Arial"/>
          <w:b/>
          <w:color w:val="000000"/>
          <w:kern w:val="2"/>
          <w:sz w:val="24"/>
          <w:lang w:val="en-US"/>
        </w:rPr>
        <w:tab/>
      </w:r>
      <w:bookmarkStart w:id="0" w:name="_GoBack"/>
      <w:r w:rsidR="00633B27" w:rsidRPr="00633B27">
        <w:rPr>
          <w:rFonts w:ascii="Arial" w:hAnsi="Arial" w:cs="Arial"/>
          <w:b/>
          <w:color w:val="000000"/>
          <w:kern w:val="2"/>
          <w:sz w:val="24"/>
          <w:lang w:val="en-US"/>
        </w:rPr>
        <w:t>R2-1800888</w:t>
      </w:r>
    </w:p>
    <w:bookmarkEnd w:id="0"/>
    <w:p w14:paraId="7A6C8B8A" w14:textId="2569689F" w:rsidR="00F63DB3" w:rsidRPr="00982F7D" w:rsidRDefault="00D132F2" w:rsidP="00982F7D">
      <w:pPr>
        <w:tabs>
          <w:tab w:val="left" w:pos="1701"/>
          <w:tab w:val="right" w:pos="9639"/>
        </w:tabs>
        <w:spacing w:after="0"/>
        <w:rPr>
          <w:rFonts w:ascii="Arial" w:hAnsi="Arial" w:cs="Arial"/>
          <w:b/>
          <w:color w:val="000000"/>
          <w:kern w:val="2"/>
          <w:sz w:val="24"/>
          <w:lang w:val="en-US"/>
        </w:rPr>
      </w:pPr>
      <w:r w:rsidRPr="00B36CE5">
        <w:rPr>
          <w:rFonts w:ascii="Arial" w:hAnsi="Arial" w:cs="Arial"/>
          <w:b/>
          <w:color w:val="000000"/>
          <w:kern w:val="2"/>
          <w:sz w:val="24"/>
          <w:lang w:val="en-US"/>
        </w:rPr>
        <w:t>Vancouver, Canada, 22</w:t>
      </w:r>
      <w:r w:rsidRPr="008C7BC5">
        <w:rPr>
          <w:rFonts w:ascii="Arial" w:hAnsi="Arial" w:cs="Arial"/>
          <w:b/>
          <w:color w:val="000000"/>
          <w:kern w:val="2"/>
          <w:sz w:val="24"/>
          <w:vertAlign w:val="superscript"/>
          <w:lang w:val="en-US"/>
        </w:rPr>
        <w:t>nd</w:t>
      </w:r>
      <w:r w:rsidRPr="00B36CE5">
        <w:rPr>
          <w:rFonts w:ascii="Arial" w:hAnsi="Arial" w:cs="Arial"/>
          <w:b/>
          <w:color w:val="000000"/>
          <w:kern w:val="2"/>
          <w:sz w:val="24"/>
          <w:lang w:val="en-US"/>
        </w:rPr>
        <w:t xml:space="preserve"> January – 26</w:t>
      </w:r>
      <w:r w:rsidRPr="008C7BC5">
        <w:rPr>
          <w:rFonts w:ascii="Arial" w:hAnsi="Arial" w:cs="Arial"/>
          <w:b/>
          <w:color w:val="000000"/>
          <w:kern w:val="2"/>
          <w:sz w:val="24"/>
          <w:vertAlign w:val="superscript"/>
          <w:lang w:val="en-US"/>
        </w:rPr>
        <w:t>th</w:t>
      </w:r>
      <w:r w:rsidRPr="00B36CE5">
        <w:rPr>
          <w:rFonts w:ascii="Arial" w:hAnsi="Arial" w:cs="Arial"/>
          <w:b/>
          <w:color w:val="000000"/>
          <w:kern w:val="2"/>
          <w:sz w:val="24"/>
          <w:lang w:val="en-US"/>
        </w:rPr>
        <w:t xml:space="preserve"> January 2018</w:t>
      </w:r>
      <w:r w:rsidR="00B14072">
        <w:rPr>
          <w:rFonts w:ascii="Arial" w:hAnsi="Arial" w:cs="Arial" w:hint="eastAsia"/>
          <w:b/>
          <w:color w:val="000000"/>
          <w:kern w:val="2"/>
          <w:sz w:val="24"/>
          <w:lang w:val="en-US"/>
        </w:rPr>
        <w:t xml:space="preserve">       </w:t>
      </w:r>
      <w:r w:rsidR="00633B27">
        <w:rPr>
          <w:rFonts w:ascii="Arial" w:hAnsi="Arial" w:cs="Arial"/>
          <w:b/>
          <w:color w:val="000000"/>
          <w:kern w:val="2"/>
          <w:sz w:val="24"/>
          <w:lang w:val="en-US"/>
        </w:rPr>
        <w:t xml:space="preserve">  </w:t>
      </w:r>
      <w:r w:rsidR="00025E5B">
        <w:rPr>
          <w:rFonts w:ascii="Arial" w:hAnsi="Arial" w:cs="Arial"/>
          <w:b/>
          <w:color w:val="000000"/>
          <w:kern w:val="2"/>
          <w:sz w:val="24"/>
          <w:lang w:val="en-US"/>
        </w:rPr>
        <w:t xml:space="preserve">revision of </w:t>
      </w:r>
      <w:r w:rsidR="00227AB6" w:rsidRPr="001F04F5">
        <w:rPr>
          <w:rFonts w:ascii="Arial" w:hAnsi="Arial" w:cs="Arial"/>
          <w:b/>
          <w:color w:val="000000"/>
          <w:kern w:val="2"/>
          <w:sz w:val="24"/>
          <w:lang w:val="en-US"/>
        </w:rPr>
        <w:t>R2-1713003</w:t>
      </w:r>
      <w:r w:rsidR="00F63DB3" w:rsidRPr="00982F7D">
        <w:rPr>
          <w:rFonts w:ascii="Arial" w:hAnsi="Arial" w:cs="Arial" w:hint="eastAsia"/>
          <w:b/>
          <w:color w:val="000000"/>
          <w:kern w:val="2"/>
          <w:sz w:val="24"/>
          <w:lang w:val="en-US"/>
        </w:rPr>
        <w:t xml:space="preserve">             </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3F25D8A5"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3773A7" w:rsidRPr="003773A7">
        <w:rPr>
          <w:rFonts w:ascii="Arial" w:hAnsi="Arial" w:cs="Arial"/>
          <w:b/>
          <w:bCs/>
          <w:sz w:val="24"/>
          <w:lang w:val="en-US"/>
        </w:rPr>
        <w:t>10.3.4.</w:t>
      </w:r>
      <w:r w:rsidR="00017281">
        <w:rPr>
          <w:rFonts w:ascii="Arial" w:hAnsi="Arial" w:cs="Arial"/>
          <w:b/>
          <w:bCs/>
          <w:sz w:val="24"/>
          <w:lang w:val="en-US"/>
        </w:rPr>
        <w:t>4</w:t>
      </w:r>
    </w:p>
    <w:p w14:paraId="06E6EFEF" w14:textId="55CC92EA"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F4C6C">
        <w:rPr>
          <w:rFonts w:ascii="Arial" w:hAnsi="Arial" w:cs="Arial"/>
          <w:b/>
          <w:bCs/>
          <w:sz w:val="24"/>
          <w:lang w:val="en-US"/>
        </w:rPr>
        <w:t xml:space="preserve">vivo, </w:t>
      </w:r>
      <w:r w:rsidR="00DA55F8" w:rsidRPr="00DA55F8">
        <w:rPr>
          <w:rFonts w:ascii="Arial" w:hAnsi="Arial" w:cs="Arial"/>
          <w:b/>
          <w:bCs/>
          <w:sz w:val="24"/>
          <w:lang w:val="en-US" w:eastAsia="en-US"/>
        </w:rPr>
        <w:t>Xiaomi</w:t>
      </w:r>
      <w:r w:rsidR="003038B7">
        <w:rPr>
          <w:rFonts w:ascii="Arial" w:hAnsi="Arial" w:cs="Arial"/>
          <w:b/>
          <w:bCs/>
          <w:sz w:val="24"/>
          <w:lang w:val="en-US" w:eastAsia="en-US"/>
        </w:rPr>
        <w:t>, CATR</w:t>
      </w:r>
    </w:p>
    <w:p w14:paraId="648F6469" w14:textId="3C7B6A4D"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F4C6C" w:rsidRPr="000F4C6C">
        <w:rPr>
          <w:rFonts w:ascii="Arial" w:hAnsi="Arial" w:cs="Arial"/>
          <w:b/>
          <w:bCs/>
          <w:sz w:val="24"/>
          <w:lang w:val="en-US"/>
        </w:rPr>
        <w:t>Consideration on BSR for SDAP</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Heading1"/>
      </w:pPr>
      <w:bookmarkStart w:id="1" w:name="_Ref165266342"/>
      <w:r w:rsidRPr="001109BD">
        <w:t>Introduction</w:t>
      </w:r>
      <w:bookmarkEnd w:id="1"/>
    </w:p>
    <w:p w14:paraId="581E0891" w14:textId="2C611EF8" w:rsidR="00F772E0" w:rsidRPr="00B21544" w:rsidRDefault="00B21544" w:rsidP="00795D3A">
      <w:pPr>
        <w:rPr>
          <w:lang w:val="en-US"/>
        </w:rPr>
      </w:pPr>
      <w:r>
        <w:rPr>
          <w:rFonts w:eastAsiaTheme="minorEastAsia"/>
        </w:rPr>
        <w:t>According to the email discussion on drafting the running TS 37.324 [1], the SDAP layer is used to mapping the packets from a flow to a specific DRB by adding or removing the SDAP header. In [2] [3], companies consider that the data buffered in SDAP should be reported to the network. In this contribution we discuss in more details on the SDAP data volume calculation/indication for the BSR reporting.</w:t>
      </w:r>
    </w:p>
    <w:p w14:paraId="776CD9D1" w14:textId="656D03B0" w:rsidR="00737D1A" w:rsidRPr="00737D1A" w:rsidRDefault="00703220" w:rsidP="00B21544">
      <w:pPr>
        <w:pStyle w:val="Heading1"/>
      </w:pPr>
      <w:r>
        <w:rPr>
          <w:rFonts w:hint="eastAsia"/>
        </w:rPr>
        <w:t xml:space="preserve">Discussion </w:t>
      </w:r>
    </w:p>
    <w:p w14:paraId="2FAC78EF" w14:textId="48567C67" w:rsidR="00B21544" w:rsidRDefault="00756CBC" w:rsidP="00B21544">
      <w:pPr>
        <w:pStyle w:val="Heading2"/>
      </w:pPr>
      <w:r>
        <w:t>Why to consider SDAP data volume in BSR</w:t>
      </w:r>
    </w:p>
    <w:p w14:paraId="32909066" w14:textId="22EB1439" w:rsidR="00756CBC" w:rsidRDefault="00756CBC" w:rsidP="00B21544">
      <w:pPr>
        <w:pStyle w:val="BodyText"/>
        <w:spacing w:line="360" w:lineRule="auto"/>
        <w:rPr>
          <w:rFonts w:eastAsia="宋体"/>
          <w:kern w:val="0"/>
          <w:sz w:val="22"/>
          <w:szCs w:val="20"/>
        </w:rPr>
      </w:pPr>
      <w:r>
        <w:rPr>
          <w:rFonts w:eastAsia="宋体"/>
          <w:kern w:val="0"/>
          <w:sz w:val="22"/>
          <w:szCs w:val="20"/>
        </w:rPr>
        <w:t xml:space="preserve">The reason to consider SDAP data volume in BSR is </w:t>
      </w:r>
      <w:r w:rsidR="00021311">
        <w:rPr>
          <w:rFonts w:eastAsia="宋体"/>
          <w:kern w:val="0"/>
          <w:sz w:val="22"/>
          <w:szCs w:val="20"/>
        </w:rPr>
        <w:t>three</w:t>
      </w:r>
      <w:r>
        <w:rPr>
          <w:rFonts w:eastAsia="宋体"/>
          <w:kern w:val="0"/>
          <w:sz w:val="22"/>
          <w:szCs w:val="20"/>
        </w:rPr>
        <w:t xml:space="preserve"> folds:</w:t>
      </w:r>
    </w:p>
    <w:p w14:paraId="715E1DF2" w14:textId="28B1E8A2" w:rsidR="00500D3E" w:rsidRDefault="00500D3E" w:rsidP="00FB2B24">
      <w:pPr>
        <w:pStyle w:val="BodyText"/>
        <w:numPr>
          <w:ilvl w:val="0"/>
          <w:numId w:val="18"/>
        </w:numPr>
        <w:spacing w:line="360" w:lineRule="auto"/>
        <w:rPr>
          <w:rFonts w:eastAsia="宋体"/>
          <w:kern w:val="0"/>
          <w:sz w:val="22"/>
          <w:szCs w:val="20"/>
        </w:rPr>
      </w:pPr>
      <w:r>
        <w:rPr>
          <w:rFonts w:eastAsia="宋体"/>
          <w:kern w:val="0"/>
          <w:sz w:val="22"/>
          <w:szCs w:val="20"/>
        </w:rPr>
        <w:t xml:space="preserve">SDAP entity needs to add header to the UL SDAP SDUs, </w:t>
      </w:r>
      <w:r w:rsidR="004900C4">
        <w:rPr>
          <w:rFonts w:eastAsia="宋体"/>
          <w:kern w:val="0"/>
          <w:sz w:val="22"/>
          <w:szCs w:val="20"/>
        </w:rPr>
        <w:t>look up the mapping table,</w:t>
      </w:r>
      <w:r w:rsidR="007961D4">
        <w:rPr>
          <w:rFonts w:eastAsia="宋体"/>
          <w:kern w:val="0"/>
          <w:sz w:val="22"/>
          <w:szCs w:val="20"/>
        </w:rPr>
        <w:t xml:space="preserve"> </w:t>
      </w:r>
      <w:r w:rsidR="00A502BC">
        <w:rPr>
          <w:rFonts w:eastAsia="宋体"/>
          <w:kern w:val="0"/>
          <w:sz w:val="22"/>
          <w:szCs w:val="20"/>
        </w:rPr>
        <w:t xml:space="preserve">all of </w:t>
      </w:r>
      <w:r>
        <w:rPr>
          <w:rFonts w:eastAsia="宋体"/>
          <w:kern w:val="0"/>
          <w:sz w:val="22"/>
          <w:szCs w:val="20"/>
        </w:rPr>
        <w:t>which</w:t>
      </w:r>
      <w:r w:rsidRPr="00B21544">
        <w:rPr>
          <w:rFonts w:eastAsia="宋体"/>
          <w:kern w:val="0"/>
          <w:sz w:val="22"/>
          <w:szCs w:val="20"/>
        </w:rPr>
        <w:t xml:space="preserve"> </w:t>
      </w:r>
      <w:r w:rsidR="00A502BC">
        <w:rPr>
          <w:rFonts w:eastAsia="宋体"/>
          <w:kern w:val="0"/>
          <w:sz w:val="22"/>
          <w:szCs w:val="20"/>
        </w:rPr>
        <w:t>consume</w:t>
      </w:r>
      <w:r>
        <w:rPr>
          <w:rFonts w:eastAsia="宋体"/>
          <w:kern w:val="0"/>
          <w:sz w:val="22"/>
          <w:szCs w:val="20"/>
        </w:rPr>
        <w:t xml:space="preserve"> processing time</w:t>
      </w:r>
      <w:r w:rsidR="005E2FF1">
        <w:rPr>
          <w:rFonts w:eastAsia="宋体"/>
          <w:kern w:val="0"/>
          <w:sz w:val="22"/>
          <w:szCs w:val="20"/>
        </w:rPr>
        <w:t>, thereby</w:t>
      </w:r>
      <w:r>
        <w:rPr>
          <w:rFonts w:eastAsia="宋体"/>
          <w:kern w:val="0"/>
          <w:sz w:val="22"/>
          <w:szCs w:val="20"/>
        </w:rPr>
        <w:t xml:space="preserve"> </w:t>
      </w:r>
      <w:r w:rsidR="005E2FF1">
        <w:rPr>
          <w:rFonts w:eastAsia="宋体"/>
          <w:kern w:val="0"/>
          <w:sz w:val="22"/>
          <w:szCs w:val="20"/>
        </w:rPr>
        <w:t>causing</w:t>
      </w:r>
      <w:r w:rsidRPr="00B21544">
        <w:rPr>
          <w:rFonts w:eastAsia="宋体"/>
          <w:kern w:val="0"/>
          <w:sz w:val="22"/>
          <w:szCs w:val="20"/>
        </w:rPr>
        <w:t xml:space="preserve"> SDAP SDU</w:t>
      </w:r>
      <w:r>
        <w:rPr>
          <w:rFonts w:eastAsia="宋体"/>
          <w:kern w:val="0"/>
          <w:sz w:val="22"/>
          <w:szCs w:val="20"/>
        </w:rPr>
        <w:t xml:space="preserve">s </w:t>
      </w:r>
      <w:r w:rsidR="005E2FF1">
        <w:rPr>
          <w:rFonts w:eastAsia="宋体"/>
          <w:kern w:val="0"/>
          <w:sz w:val="22"/>
          <w:szCs w:val="20"/>
        </w:rPr>
        <w:t>to wait</w:t>
      </w:r>
      <w:r>
        <w:rPr>
          <w:rFonts w:eastAsia="宋体"/>
          <w:kern w:val="0"/>
          <w:sz w:val="22"/>
          <w:szCs w:val="20"/>
        </w:rPr>
        <w:t xml:space="preserve"> in the </w:t>
      </w:r>
      <w:r w:rsidRPr="00B21544">
        <w:rPr>
          <w:rFonts w:eastAsia="宋体"/>
          <w:kern w:val="0"/>
          <w:sz w:val="22"/>
          <w:szCs w:val="20"/>
        </w:rPr>
        <w:t>buffer</w:t>
      </w:r>
      <w:r>
        <w:rPr>
          <w:rFonts w:eastAsia="宋体"/>
          <w:kern w:val="0"/>
          <w:sz w:val="22"/>
          <w:szCs w:val="20"/>
        </w:rPr>
        <w:t>.</w:t>
      </w:r>
    </w:p>
    <w:p w14:paraId="311FD2F6" w14:textId="52D43D8F" w:rsidR="004B2005" w:rsidRDefault="00B06118" w:rsidP="00FB2B24">
      <w:pPr>
        <w:pStyle w:val="BodyText"/>
        <w:numPr>
          <w:ilvl w:val="0"/>
          <w:numId w:val="18"/>
        </w:numPr>
        <w:spacing w:line="360" w:lineRule="auto"/>
        <w:rPr>
          <w:rFonts w:eastAsia="宋体"/>
          <w:kern w:val="0"/>
          <w:sz w:val="22"/>
          <w:szCs w:val="20"/>
        </w:rPr>
      </w:pPr>
      <w:r>
        <w:rPr>
          <w:rFonts w:eastAsia="宋体"/>
          <w:kern w:val="0"/>
          <w:sz w:val="22"/>
          <w:szCs w:val="20"/>
        </w:rPr>
        <w:t xml:space="preserve">As agreed in last meeting, SDAP will </w:t>
      </w:r>
      <w:r w:rsidR="004B2005">
        <w:rPr>
          <w:rFonts w:eastAsia="宋体"/>
          <w:kern w:val="0"/>
          <w:sz w:val="22"/>
          <w:szCs w:val="20"/>
        </w:rPr>
        <w:t xml:space="preserve">handle the case that a QoS flow is remapped from a DRB to a new DRB. </w:t>
      </w:r>
      <w:r w:rsidR="002C6A09">
        <w:rPr>
          <w:rFonts w:eastAsia="宋体"/>
          <w:kern w:val="0"/>
          <w:sz w:val="22"/>
          <w:szCs w:val="20"/>
        </w:rPr>
        <w:t>Consider the case</w:t>
      </w:r>
      <w:r w:rsidR="004B2005">
        <w:rPr>
          <w:rFonts w:eastAsia="宋体"/>
          <w:kern w:val="0"/>
          <w:sz w:val="22"/>
          <w:szCs w:val="20"/>
        </w:rPr>
        <w:t xml:space="preserve"> that a QoS flow needs to be remapped from default DRB to a dedicated DRB:</w:t>
      </w:r>
      <w:r w:rsidR="00500D3E" w:rsidRPr="00B21544">
        <w:rPr>
          <w:rFonts w:eastAsia="宋体"/>
          <w:kern w:val="0"/>
          <w:sz w:val="22"/>
          <w:szCs w:val="20"/>
        </w:rPr>
        <w:t xml:space="preserve"> </w:t>
      </w:r>
      <w:r w:rsidR="004B2005">
        <w:rPr>
          <w:rFonts w:eastAsia="宋体"/>
          <w:kern w:val="0"/>
          <w:sz w:val="22"/>
          <w:szCs w:val="20"/>
        </w:rPr>
        <w:t>w</w:t>
      </w:r>
      <w:r w:rsidR="00B21544" w:rsidRPr="00B21544">
        <w:rPr>
          <w:rFonts w:eastAsia="宋体"/>
          <w:kern w:val="0"/>
          <w:sz w:val="22"/>
          <w:szCs w:val="20"/>
        </w:rPr>
        <w:t>hen new UL QoS flow arrives, there is no UL mapping rule configured, the QoS flow will be mapped to the default DRB. Once gNB identifies the QoS flow, a new mapping rule may be sent to the UE. UE then maps the flow to the indicated DRB. During this period, SDAP may choose not to map all the arriving data to the default DRB, where the QoS may not be guaranteed. Instead, only a small part of the data are preprocessed, leaving the remain data unprocessed in the buffer. This is valid for other remapping case.</w:t>
      </w:r>
    </w:p>
    <w:p w14:paraId="7DED95FD" w14:textId="75C294E6" w:rsidR="00B21544" w:rsidRPr="009F1F09" w:rsidRDefault="003E0A99" w:rsidP="00FB2B24">
      <w:pPr>
        <w:pStyle w:val="BodyText"/>
        <w:numPr>
          <w:ilvl w:val="0"/>
          <w:numId w:val="18"/>
        </w:numPr>
        <w:spacing w:line="360" w:lineRule="auto"/>
        <w:rPr>
          <w:rFonts w:eastAsia="宋体"/>
          <w:kern w:val="0"/>
          <w:sz w:val="22"/>
          <w:szCs w:val="20"/>
        </w:rPr>
      </w:pPr>
      <w:r>
        <w:t xml:space="preserve">There is case that </w:t>
      </w:r>
      <w:r w:rsidR="004B2005">
        <w:t xml:space="preserve">new data </w:t>
      </w:r>
      <w:r w:rsidR="002C6A09">
        <w:t>arrives</w:t>
      </w:r>
      <w:r w:rsidR="004B2005">
        <w:t xml:space="preserve"> at a rate beyond SDAP processing capability</w:t>
      </w:r>
      <w:r>
        <w:t>. In this case,</w:t>
      </w:r>
      <w:r w:rsidR="004B2005">
        <w:t xml:space="preserve"> SDAP will also buffer a lot of un-preprocessed SDAP SDU.</w:t>
      </w:r>
    </w:p>
    <w:p w14:paraId="1E9FF6CF" w14:textId="2F739F68" w:rsidR="00B21544" w:rsidRPr="00B21544" w:rsidRDefault="00B21544" w:rsidP="00B21544">
      <w:pPr>
        <w:pStyle w:val="BodyText"/>
        <w:spacing w:line="360" w:lineRule="auto"/>
        <w:rPr>
          <w:rFonts w:eastAsia="宋体"/>
          <w:b/>
          <w:kern w:val="0"/>
          <w:sz w:val="22"/>
          <w:szCs w:val="20"/>
        </w:rPr>
      </w:pPr>
      <w:r w:rsidRPr="00B21544">
        <w:rPr>
          <w:rFonts w:eastAsia="宋体"/>
          <w:b/>
          <w:kern w:val="0"/>
          <w:sz w:val="22"/>
          <w:szCs w:val="20"/>
        </w:rPr>
        <w:t xml:space="preserve">Proposal 1: </w:t>
      </w:r>
      <w:r w:rsidR="00021311">
        <w:rPr>
          <w:rFonts w:eastAsia="宋体"/>
          <w:b/>
          <w:kern w:val="0"/>
          <w:sz w:val="22"/>
          <w:szCs w:val="20"/>
        </w:rPr>
        <w:t xml:space="preserve">Data volume is SDAP is considered for BSR. </w:t>
      </w:r>
      <w:r w:rsidRPr="00B21544">
        <w:rPr>
          <w:rFonts w:eastAsia="宋体"/>
          <w:b/>
          <w:kern w:val="0"/>
          <w:sz w:val="22"/>
          <w:szCs w:val="20"/>
        </w:rPr>
        <w:t>SDAP entity indicates to lower layer of the amount of data volume buffered in SDAP entity.</w:t>
      </w:r>
    </w:p>
    <w:p w14:paraId="663E4518" w14:textId="77777777" w:rsidR="00B21544" w:rsidRPr="00B21544" w:rsidRDefault="00B21544" w:rsidP="00B21544"/>
    <w:p w14:paraId="766CC8E4" w14:textId="13B6085C" w:rsidR="008E2A48" w:rsidRPr="00202C31" w:rsidRDefault="00021311" w:rsidP="008E2A48">
      <w:pPr>
        <w:pStyle w:val="Heading2"/>
        <w:rPr>
          <w:lang w:eastAsia="zh-CN"/>
        </w:rPr>
      </w:pPr>
      <w:r>
        <w:t xml:space="preserve">Data volume calculation and </w:t>
      </w:r>
      <w:r w:rsidR="00756CBC">
        <w:t>Indication</w:t>
      </w:r>
    </w:p>
    <w:p w14:paraId="7ECC62FB" w14:textId="77777777" w:rsidR="00021311" w:rsidRPr="00B21544" w:rsidRDefault="00021311" w:rsidP="00021311">
      <w:pPr>
        <w:pStyle w:val="BodyText"/>
        <w:spacing w:line="360" w:lineRule="auto"/>
        <w:rPr>
          <w:rFonts w:eastAsia="宋体"/>
          <w:kern w:val="0"/>
          <w:sz w:val="22"/>
          <w:szCs w:val="20"/>
        </w:rPr>
      </w:pPr>
      <w:r w:rsidRPr="00B21544">
        <w:rPr>
          <w:rFonts w:eastAsia="宋体"/>
          <w:kern w:val="0"/>
          <w:sz w:val="22"/>
          <w:szCs w:val="20"/>
        </w:rPr>
        <w:t xml:space="preserve">Regarding the calculation details, as one SDAP entity could include more than one DRBs, we consider that </w:t>
      </w:r>
      <w:r w:rsidRPr="00B21544">
        <w:rPr>
          <w:rFonts w:eastAsia="宋体"/>
          <w:kern w:val="0"/>
          <w:sz w:val="22"/>
          <w:szCs w:val="20"/>
        </w:rPr>
        <w:lastRenderedPageBreak/>
        <w:t>the calculation of the data volume in SDAP entity should be per DRB. Alike the data volume calculation in PDCP layer, only the SDAP SDUs which has not been submitted to lower layer needs to be counted as the data volume buffered in the SDAP.</w:t>
      </w:r>
    </w:p>
    <w:p w14:paraId="1A4C5E5A" w14:textId="496B7A07" w:rsidR="00021311" w:rsidRDefault="00021311" w:rsidP="00FB2B24">
      <w:pPr>
        <w:spacing w:line="360" w:lineRule="auto"/>
      </w:pPr>
      <w:r w:rsidRPr="00B21544">
        <w:rPr>
          <w:b/>
          <w:lang w:val="en-US"/>
        </w:rPr>
        <w:t>Proposal 2: SDAP entity calculates the data volume per DRB.</w:t>
      </w:r>
    </w:p>
    <w:p w14:paraId="6C3D3588" w14:textId="33877687" w:rsidR="00B21544" w:rsidRPr="00B21544" w:rsidRDefault="00021311" w:rsidP="00B21544">
      <w:pPr>
        <w:pStyle w:val="BodyText"/>
        <w:spacing w:line="360" w:lineRule="auto"/>
        <w:rPr>
          <w:rFonts w:eastAsia="宋体"/>
          <w:kern w:val="0"/>
          <w:sz w:val="22"/>
          <w:szCs w:val="20"/>
        </w:rPr>
      </w:pPr>
      <w:r>
        <w:rPr>
          <w:rFonts w:eastAsia="宋体"/>
          <w:kern w:val="0"/>
          <w:sz w:val="22"/>
          <w:szCs w:val="20"/>
        </w:rPr>
        <w:t>For data volume indication, a</w:t>
      </w:r>
      <w:r w:rsidR="00B21544" w:rsidRPr="00B21544">
        <w:rPr>
          <w:rFonts w:eastAsia="宋体"/>
          <w:kern w:val="0"/>
          <w:sz w:val="22"/>
          <w:szCs w:val="20"/>
        </w:rPr>
        <w:t>s NR could have several different types of DRBs (i.e. split bearer; MCG bearer; SCG bearer; CA duplication bearer), we consider that the data volume in the buffer status report should reflect the data volume of different types of DRBs, alike PDCP entity [4].  Here we could have the following two ways for the indication to lower layer:</w:t>
      </w:r>
    </w:p>
    <w:p w14:paraId="033B89D0" w14:textId="77777777" w:rsidR="00B21544" w:rsidRPr="00B21544" w:rsidRDefault="00B21544" w:rsidP="00B21544">
      <w:pPr>
        <w:pStyle w:val="BodyText"/>
        <w:numPr>
          <w:ilvl w:val="0"/>
          <w:numId w:val="15"/>
        </w:numPr>
        <w:spacing w:line="360" w:lineRule="auto"/>
        <w:rPr>
          <w:rFonts w:eastAsia="宋体"/>
          <w:kern w:val="0"/>
          <w:sz w:val="22"/>
          <w:szCs w:val="20"/>
        </w:rPr>
      </w:pPr>
      <w:r w:rsidRPr="00B21544">
        <w:rPr>
          <w:rFonts w:eastAsia="宋体"/>
          <w:kern w:val="0"/>
          <w:sz w:val="22"/>
          <w:szCs w:val="20"/>
        </w:rPr>
        <w:t>Option 1 (Indication to PDCP): The SDAP entity indicates the data volume of each DRB to the corresponding PDCP entity. The PDCP entity calculates the PDCP data volume by adding the SDAP data volume indicated by the SDAP entity.</w:t>
      </w:r>
    </w:p>
    <w:p w14:paraId="1E229727" w14:textId="77777777" w:rsidR="00B21544" w:rsidRPr="00B21544" w:rsidRDefault="00B21544" w:rsidP="00B21544">
      <w:pPr>
        <w:pStyle w:val="BodyText"/>
        <w:numPr>
          <w:ilvl w:val="0"/>
          <w:numId w:val="15"/>
        </w:numPr>
        <w:spacing w:line="360" w:lineRule="auto"/>
        <w:rPr>
          <w:rFonts w:eastAsia="宋体"/>
          <w:kern w:val="0"/>
          <w:sz w:val="22"/>
          <w:szCs w:val="20"/>
        </w:rPr>
      </w:pPr>
      <w:r w:rsidRPr="00B21544">
        <w:rPr>
          <w:rFonts w:eastAsia="宋体"/>
          <w:kern w:val="0"/>
          <w:sz w:val="22"/>
          <w:szCs w:val="20"/>
        </w:rPr>
        <w:t>Option 2 (Indication to MAC): The SDAP entity indicate the data volume of each logical channel to the corresponding MAC entity.</w:t>
      </w:r>
    </w:p>
    <w:p w14:paraId="300D7B8D" w14:textId="595DB928" w:rsidR="00B21544" w:rsidRPr="00B21544" w:rsidRDefault="00B21544" w:rsidP="00B21544">
      <w:pPr>
        <w:pStyle w:val="BodyText"/>
        <w:spacing w:line="360" w:lineRule="auto"/>
        <w:rPr>
          <w:rFonts w:eastAsia="宋体"/>
          <w:kern w:val="0"/>
          <w:sz w:val="22"/>
          <w:szCs w:val="20"/>
        </w:rPr>
      </w:pPr>
      <w:r w:rsidRPr="00B21544">
        <w:rPr>
          <w:rFonts w:eastAsia="宋体"/>
          <w:kern w:val="0"/>
          <w:sz w:val="22"/>
          <w:szCs w:val="20"/>
        </w:rPr>
        <w:t xml:space="preserve">The benefit of Option 1 is that </w:t>
      </w:r>
      <w:r w:rsidR="004A3144">
        <w:rPr>
          <w:rFonts w:eastAsia="宋体"/>
          <w:kern w:val="0"/>
          <w:sz w:val="22"/>
          <w:szCs w:val="20"/>
        </w:rPr>
        <w:t>the specification is clean and clear, and there is no change to</w:t>
      </w:r>
      <w:r w:rsidRPr="00B21544">
        <w:rPr>
          <w:rFonts w:eastAsia="宋体"/>
          <w:kern w:val="0"/>
          <w:sz w:val="22"/>
          <w:szCs w:val="20"/>
        </w:rPr>
        <w:t xml:space="preserve"> LTE</w:t>
      </w:r>
      <w:r w:rsidR="004A3144">
        <w:rPr>
          <w:rFonts w:eastAsia="宋体"/>
          <w:kern w:val="0"/>
          <w:sz w:val="22"/>
          <w:szCs w:val="20"/>
        </w:rPr>
        <w:t>/NR</w:t>
      </w:r>
      <w:r w:rsidRPr="00B21544">
        <w:rPr>
          <w:rFonts w:eastAsia="宋体"/>
          <w:kern w:val="0"/>
          <w:sz w:val="22"/>
          <w:szCs w:val="20"/>
        </w:rPr>
        <w:t xml:space="preserve"> MAC </w:t>
      </w:r>
      <w:r w:rsidR="004A3144">
        <w:rPr>
          <w:rFonts w:eastAsia="宋体"/>
          <w:kern w:val="0"/>
          <w:sz w:val="22"/>
          <w:szCs w:val="20"/>
        </w:rPr>
        <w:t xml:space="preserve">specification, which is more desirable given that RAN2 </w:t>
      </w:r>
      <w:r w:rsidR="00E811CD">
        <w:rPr>
          <w:rFonts w:eastAsia="宋体"/>
          <w:kern w:val="0"/>
          <w:sz w:val="22"/>
          <w:szCs w:val="20"/>
        </w:rPr>
        <w:t>tries to avoid impact to LTE MAC as much as possible</w:t>
      </w:r>
      <w:r w:rsidRPr="00B21544">
        <w:rPr>
          <w:rFonts w:eastAsia="宋体"/>
          <w:kern w:val="0"/>
          <w:sz w:val="22"/>
          <w:szCs w:val="20"/>
        </w:rPr>
        <w:t xml:space="preserve">. </w:t>
      </w:r>
      <w:r w:rsidR="00E811CD">
        <w:rPr>
          <w:rFonts w:eastAsia="宋体"/>
          <w:kern w:val="0"/>
          <w:sz w:val="22"/>
          <w:szCs w:val="20"/>
        </w:rPr>
        <w:t>But of course, each of them can work well. T</w:t>
      </w:r>
      <w:r w:rsidRPr="00B21544">
        <w:rPr>
          <w:rFonts w:eastAsia="宋体"/>
          <w:kern w:val="0"/>
          <w:sz w:val="22"/>
          <w:szCs w:val="20"/>
        </w:rPr>
        <w:t xml:space="preserve">wo text proposals for Option 1 and </w:t>
      </w:r>
      <w:r w:rsidR="00E811CD">
        <w:rPr>
          <w:rFonts w:eastAsia="宋体"/>
          <w:kern w:val="0"/>
          <w:sz w:val="22"/>
          <w:szCs w:val="20"/>
        </w:rPr>
        <w:t>2 respectively are provided in Annex A and B</w:t>
      </w:r>
      <w:r w:rsidRPr="00B21544">
        <w:rPr>
          <w:rFonts w:eastAsia="宋体"/>
          <w:kern w:val="0"/>
          <w:sz w:val="22"/>
          <w:szCs w:val="20"/>
        </w:rPr>
        <w:t xml:space="preserve">. We </w:t>
      </w:r>
      <w:r w:rsidR="00E811CD">
        <w:rPr>
          <w:rFonts w:eastAsia="宋体"/>
          <w:kern w:val="0"/>
          <w:sz w:val="22"/>
          <w:szCs w:val="20"/>
        </w:rPr>
        <w:t>ask RAN2 to consider which one to adopt:</w:t>
      </w:r>
    </w:p>
    <w:p w14:paraId="1049AC8A" w14:textId="77777777" w:rsidR="00B21544" w:rsidRPr="00B21544" w:rsidRDefault="00B21544" w:rsidP="00B21544">
      <w:pPr>
        <w:pStyle w:val="BodyText"/>
        <w:spacing w:line="360" w:lineRule="auto"/>
        <w:rPr>
          <w:rFonts w:eastAsia="宋体"/>
          <w:b/>
          <w:kern w:val="0"/>
          <w:sz w:val="22"/>
          <w:szCs w:val="20"/>
        </w:rPr>
      </w:pPr>
      <w:r w:rsidRPr="00B21544">
        <w:rPr>
          <w:rFonts w:eastAsia="宋体"/>
          <w:b/>
          <w:kern w:val="0"/>
          <w:sz w:val="22"/>
          <w:szCs w:val="20"/>
        </w:rPr>
        <w:t>Proposal 3: RAN2 is kindly requested to discuss which Option is used for the indication of the SDAP data volume:</w:t>
      </w:r>
    </w:p>
    <w:p w14:paraId="7F8419E9" w14:textId="77777777" w:rsidR="00B21544" w:rsidRDefault="00B21544" w:rsidP="00B21544">
      <w:pPr>
        <w:pStyle w:val="BodyText"/>
        <w:numPr>
          <w:ilvl w:val="0"/>
          <w:numId w:val="15"/>
        </w:numPr>
        <w:spacing w:line="360" w:lineRule="auto"/>
        <w:rPr>
          <w:rFonts w:eastAsia="宋体"/>
          <w:b/>
          <w:kern w:val="0"/>
          <w:sz w:val="22"/>
          <w:szCs w:val="20"/>
        </w:rPr>
      </w:pPr>
      <w:r w:rsidRPr="00B21544">
        <w:rPr>
          <w:rFonts w:eastAsia="宋体"/>
          <w:b/>
          <w:kern w:val="0"/>
          <w:sz w:val="22"/>
          <w:szCs w:val="20"/>
        </w:rPr>
        <w:t>Option 1 (Indication to PDCP as in Annex A): The SDAP entity indicates the data volume of each DRB to the corresponding PDCP entity. The PDCP entity calculates the PDCP data volume by adding the SDAP data volume indicated by the SDAP entity.</w:t>
      </w:r>
    </w:p>
    <w:p w14:paraId="5F133CCE" w14:textId="451D2019" w:rsidR="001B453F" w:rsidRPr="00B21544" w:rsidRDefault="00B21544" w:rsidP="00B21544">
      <w:pPr>
        <w:pStyle w:val="BodyText"/>
        <w:numPr>
          <w:ilvl w:val="0"/>
          <w:numId w:val="15"/>
        </w:numPr>
        <w:spacing w:line="360" w:lineRule="auto"/>
        <w:rPr>
          <w:rFonts w:eastAsia="宋体"/>
          <w:b/>
          <w:kern w:val="0"/>
          <w:sz w:val="22"/>
          <w:szCs w:val="20"/>
        </w:rPr>
      </w:pPr>
      <w:r w:rsidRPr="00B21544">
        <w:rPr>
          <w:b/>
        </w:rPr>
        <w:t>Option 2 (Indication to MAC as in Annex B): The SDAP entity indicate the data volume of each logical channel to the corresponding MAC entity.</w:t>
      </w:r>
    </w:p>
    <w:p w14:paraId="7D55193D" w14:textId="77777777" w:rsidR="004A71D6" w:rsidRDefault="004A71D6" w:rsidP="00703220">
      <w:pPr>
        <w:pStyle w:val="Heading1"/>
      </w:pPr>
      <w:r>
        <w:rPr>
          <w:rFonts w:hint="eastAsia"/>
        </w:rPr>
        <w:t>Conclusions</w:t>
      </w:r>
    </w:p>
    <w:p w14:paraId="296C922A" w14:textId="5E6139F3" w:rsidR="00B21544" w:rsidRDefault="00B21544" w:rsidP="003660E3">
      <w:pPr>
        <w:jc w:val="left"/>
        <w:rPr>
          <w:lang w:val="en-US"/>
        </w:rPr>
      </w:pPr>
      <w:r w:rsidRPr="00B21544">
        <w:rPr>
          <w:lang w:val="en-US"/>
        </w:rPr>
        <w:t>According to the analysis given above, we have the following proposals, and the text proposals for the two options can be found in Annex A and B.</w:t>
      </w:r>
    </w:p>
    <w:p w14:paraId="32AD65F8" w14:textId="1091915D" w:rsidR="00B21544" w:rsidRDefault="00B21544" w:rsidP="003660E3">
      <w:pPr>
        <w:jc w:val="left"/>
        <w:rPr>
          <w:b/>
        </w:rPr>
      </w:pPr>
      <w:r w:rsidRPr="00B21544">
        <w:rPr>
          <w:b/>
        </w:rPr>
        <w:t>Proposal 1: SDAP entity indicates to lower layer of the amount of data volume buffered in SDAP entity.</w:t>
      </w:r>
    </w:p>
    <w:p w14:paraId="3DA7D69D" w14:textId="6AE10878" w:rsidR="00B21544" w:rsidRDefault="00B21544" w:rsidP="003660E3">
      <w:pPr>
        <w:jc w:val="left"/>
        <w:rPr>
          <w:b/>
          <w:lang w:val="en-US"/>
        </w:rPr>
      </w:pPr>
      <w:r w:rsidRPr="00B21544">
        <w:rPr>
          <w:b/>
          <w:lang w:val="en-US"/>
        </w:rPr>
        <w:t>Proposal 2: SDAP entity calculates the data volume per DRB.</w:t>
      </w:r>
    </w:p>
    <w:p w14:paraId="060C0861" w14:textId="77777777" w:rsidR="00B21544" w:rsidRPr="00B21544" w:rsidRDefault="00B21544" w:rsidP="00B21544">
      <w:pPr>
        <w:pStyle w:val="BodyText"/>
        <w:spacing w:line="360" w:lineRule="auto"/>
        <w:rPr>
          <w:rFonts w:eastAsia="宋体"/>
          <w:b/>
          <w:kern w:val="0"/>
          <w:sz w:val="22"/>
          <w:szCs w:val="20"/>
        </w:rPr>
      </w:pPr>
      <w:r w:rsidRPr="00B21544">
        <w:rPr>
          <w:rFonts w:eastAsia="宋体"/>
          <w:b/>
          <w:kern w:val="0"/>
          <w:sz w:val="22"/>
          <w:szCs w:val="20"/>
        </w:rPr>
        <w:t>Proposal 3: RAN2 is kindly requested to discuss which Option is used for the indication of the SDAP data volume:</w:t>
      </w:r>
    </w:p>
    <w:p w14:paraId="48D08614" w14:textId="77777777" w:rsidR="00B21544" w:rsidRDefault="00B21544" w:rsidP="00B21544">
      <w:pPr>
        <w:pStyle w:val="BodyText"/>
        <w:numPr>
          <w:ilvl w:val="0"/>
          <w:numId w:val="15"/>
        </w:numPr>
        <w:spacing w:line="360" w:lineRule="auto"/>
        <w:rPr>
          <w:rFonts w:eastAsia="宋体"/>
          <w:b/>
          <w:kern w:val="0"/>
          <w:sz w:val="22"/>
          <w:szCs w:val="20"/>
        </w:rPr>
      </w:pPr>
      <w:r w:rsidRPr="00B21544">
        <w:rPr>
          <w:rFonts w:eastAsia="宋体"/>
          <w:b/>
          <w:kern w:val="0"/>
          <w:sz w:val="22"/>
          <w:szCs w:val="20"/>
        </w:rPr>
        <w:t xml:space="preserve">Option 1 (Indication to PDCP as in Annex A): The SDAP entity indicates the data volume of </w:t>
      </w:r>
      <w:r w:rsidRPr="00B21544">
        <w:rPr>
          <w:rFonts w:eastAsia="宋体"/>
          <w:b/>
          <w:kern w:val="0"/>
          <w:sz w:val="22"/>
          <w:szCs w:val="20"/>
        </w:rPr>
        <w:lastRenderedPageBreak/>
        <w:t>each DRB to the corresponding PDCP entity. The PDCP entity calculates the PDCP data volume by adding the SDAP data volume indicated by the SDAP entity.</w:t>
      </w:r>
    </w:p>
    <w:p w14:paraId="517163BC" w14:textId="02B47E1E" w:rsidR="00B21544" w:rsidRPr="00B21544" w:rsidRDefault="00B21544" w:rsidP="00B21544">
      <w:pPr>
        <w:pStyle w:val="BodyText"/>
        <w:numPr>
          <w:ilvl w:val="0"/>
          <w:numId w:val="15"/>
        </w:numPr>
        <w:spacing w:line="360" w:lineRule="auto"/>
        <w:rPr>
          <w:rFonts w:eastAsia="宋体"/>
          <w:b/>
          <w:kern w:val="0"/>
          <w:sz w:val="22"/>
          <w:szCs w:val="20"/>
        </w:rPr>
      </w:pPr>
      <w:r w:rsidRPr="00B21544">
        <w:rPr>
          <w:b/>
        </w:rPr>
        <w:t>Option 2 (Indication to MAC as in Annex B): The SDAP entity indicate the data volume of each logical channel to the corresponding MAC entity.</w:t>
      </w:r>
    </w:p>
    <w:p w14:paraId="4F417086" w14:textId="77777777" w:rsidR="004711D9" w:rsidRDefault="004711D9" w:rsidP="004711D9">
      <w:pPr>
        <w:pStyle w:val="Heading1"/>
      </w:pPr>
      <w:r w:rsidRPr="00BF27FC">
        <w:rPr>
          <w:rFonts w:hint="eastAsia"/>
        </w:rPr>
        <w:t>References</w:t>
      </w:r>
    </w:p>
    <w:p w14:paraId="771D0439" w14:textId="5E7E04EF" w:rsidR="00B21544" w:rsidRPr="00B21544" w:rsidRDefault="00B21544" w:rsidP="00B21544">
      <w:pPr>
        <w:pStyle w:val="BodyText"/>
        <w:numPr>
          <w:ilvl w:val="0"/>
          <w:numId w:val="16"/>
        </w:numPr>
        <w:rPr>
          <w:rFonts w:eastAsia="宋体"/>
          <w:kern w:val="0"/>
          <w:sz w:val="22"/>
          <w:szCs w:val="20"/>
        </w:rPr>
      </w:pPr>
      <w:r w:rsidRPr="00B21544">
        <w:rPr>
          <w:rFonts w:eastAsia="宋体"/>
          <w:kern w:val="0"/>
          <w:sz w:val="22"/>
          <w:szCs w:val="20"/>
        </w:rPr>
        <w:t>R2-170xxxx, Running TS 37.324, “Service Data Adaptation Protocol (SDAP) specification</w:t>
      </w:r>
      <w:r>
        <w:rPr>
          <w:rFonts w:eastAsia="宋体"/>
          <w:kern w:val="0"/>
          <w:sz w:val="22"/>
          <w:szCs w:val="20"/>
        </w:rPr>
        <w:t>”</w:t>
      </w:r>
    </w:p>
    <w:p w14:paraId="2F38038C" w14:textId="77777777" w:rsidR="00B21544" w:rsidRPr="00B21544" w:rsidRDefault="00242DEC" w:rsidP="00B21544">
      <w:pPr>
        <w:pStyle w:val="BodyText"/>
        <w:numPr>
          <w:ilvl w:val="0"/>
          <w:numId w:val="16"/>
        </w:numPr>
        <w:rPr>
          <w:rFonts w:eastAsia="宋体"/>
          <w:kern w:val="0"/>
          <w:sz w:val="22"/>
          <w:szCs w:val="20"/>
        </w:rPr>
      </w:pPr>
      <w:hyperlink r:id="rId8" w:history="1">
        <w:r w:rsidR="00B21544" w:rsidRPr="00B21544">
          <w:rPr>
            <w:rFonts w:eastAsia="宋体"/>
            <w:kern w:val="0"/>
            <w:sz w:val="22"/>
            <w:szCs w:val="20"/>
          </w:rPr>
          <w:t>R2-1708506</w:t>
        </w:r>
      </w:hyperlink>
      <w:r w:rsidR="00B21544" w:rsidRPr="00B21544">
        <w:rPr>
          <w:rFonts w:eastAsia="宋体"/>
          <w:kern w:val="0"/>
          <w:sz w:val="22"/>
          <w:szCs w:val="20"/>
        </w:rPr>
        <w:tab/>
        <w:t>Text Proposal for SDAP data volume calculation</w:t>
      </w:r>
      <w:r w:rsidR="00B21544" w:rsidRPr="00B21544">
        <w:rPr>
          <w:rFonts w:eastAsia="宋体"/>
          <w:kern w:val="0"/>
          <w:sz w:val="22"/>
          <w:szCs w:val="20"/>
        </w:rPr>
        <w:tab/>
        <w:t>vivo</w:t>
      </w:r>
      <w:r w:rsidR="00B21544" w:rsidRPr="00B21544">
        <w:rPr>
          <w:rFonts w:eastAsia="宋体"/>
          <w:kern w:val="0"/>
          <w:sz w:val="22"/>
          <w:szCs w:val="20"/>
        </w:rPr>
        <w:tab/>
        <w:t>discussion</w:t>
      </w:r>
    </w:p>
    <w:p w14:paraId="12ECDE5D" w14:textId="4E4EDDDA" w:rsidR="00B21544" w:rsidRPr="00B21544" w:rsidRDefault="00242DEC" w:rsidP="00B21544">
      <w:pPr>
        <w:pStyle w:val="BodyText"/>
        <w:numPr>
          <w:ilvl w:val="0"/>
          <w:numId w:val="16"/>
        </w:numPr>
        <w:rPr>
          <w:rFonts w:eastAsia="宋体"/>
          <w:kern w:val="0"/>
          <w:sz w:val="22"/>
          <w:szCs w:val="20"/>
        </w:rPr>
      </w:pPr>
      <w:hyperlink r:id="rId9" w:history="1">
        <w:r w:rsidR="00B21544" w:rsidRPr="00B21544">
          <w:rPr>
            <w:rFonts w:eastAsia="宋体"/>
            <w:kern w:val="0"/>
            <w:sz w:val="22"/>
            <w:szCs w:val="20"/>
          </w:rPr>
          <w:t>R2-1709175</w:t>
        </w:r>
      </w:hyperlink>
      <w:r w:rsidR="00B21544" w:rsidRPr="00B21544">
        <w:rPr>
          <w:rFonts w:eastAsia="宋体"/>
          <w:kern w:val="0"/>
          <w:sz w:val="22"/>
          <w:szCs w:val="20"/>
        </w:rPr>
        <w:tab/>
        <w:t>Data available for transmission in SDAP</w:t>
      </w:r>
      <w:r w:rsidR="00B21544" w:rsidRPr="00B21544">
        <w:rPr>
          <w:rFonts w:eastAsia="宋体"/>
          <w:kern w:val="0"/>
          <w:sz w:val="22"/>
          <w:szCs w:val="20"/>
        </w:rPr>
        <w:tab/>
      </w:r>
      <w:r w:rsidR="00B21544">
        <w:rPr>
          <w:rFonts w:eastAsia="宋体"/>
          <w:kern w:val="0"/>
          <w:sz w:val="22"/>
          <w:szCs w:val="20"/>
        </w:rPr>
        <w:t>Xiaomi</w:t>
      </w:r>
      <w:r w:rsidR="00B21544" w:rsidRPr="00B21544">
        <w:rPr>
          <w:rFonts w:eastAsia="宋体"/>
          <w:kern w:val="0"/>
          <w:sz w:val="22"/>
          <w:szCs w:val="20"/>
        </w:rPr>
        <w:tab/>
        <w:t>discussion</w:t>
      </w:r>
      <w:r w:rsidR="00B21544" w:rsidRPr="00B21544">
        <w:rPr>
          <w:rFonts w:eastAsia="宋体"/>
          <w:kern w:val="0"/>
          <w:sz w:val="22"/>
          <w:szCs w:val="20"/>
        </w:rPr>
        <w:tab/>
      </w:r>
    </w:p>
    <w:p w14:paraId="241B5AB9" w14:textId="42A1C472" w:rsidR="00B21544" w:rsidRPr="00B21544" w:rsidRDefault="00B21544" w:rsidP="00B21544">
      <w:pPr>
        <w:pStyle w:val="BodyText"/>
        <w:numPr>
          <w:ilvl w:val="0"/>
          <w:numId w:val="16"/>
        </w:numPr>
        <w:rPr>
          <w:rFonts w:eastAsia="宋体"/>
          <w:kern w:val="0"/>
          <w:sz w:val="22"/>
          <w:szCs w:val="20"/>
        </w:rPr>
      </w:pPr>
      <w:r w:rsidRPr="00B21544">
        <w:rPr>
          <w:rFonts w:eastAsia="宋体"/>
          <w:kern w:val="0"/>
          <w:sz w:val="22"/>
          <w:szCs w:val="20"/>
        </w:rPr>
        <w:t>3GPP TS 36.323, “Packet Data Convergence Protocol (PDCP) specification”</w:t>
      </w:r>
    </w:p>
    <w:p w14:paraId="6D8773D0" w14:textId="78691689" w:rsidR="00B21544" w:rsidRDefault="00695E57" w:rsidP="00695E57">
      <w:pPr>
        <w:pStyle w:val="Heading1"/>
        <w:numPr>
          <w:ilvl w:val="0"/>
          <w:numId w:val="0"/>
        </w:numPr>
      </w:pPr>
      <w:r>
        <w:t xml:space="preserve"> </w:t>
      </w:r>
      <w:r w:rsidR="00F015E1">
        <w:t>Annex</w:t>
      </w:r>
      <w:r>
        <w:t xml:space="preserve"> A</w:t>
      </w:r>
    </w:p>
    <w:p w14:paraId="2F64AF6A" w14:textId="1B8B0784" w:rsidR="00695E57" w:rsidRDefault="00695E57" w:rsidP="00695E57">
      <w:pPr>
        <w:pStyle w:val="Heading2"/>
        <w:numPr>
          <w:ilvl w:val="0"/>
          <w:numId w:val="0"/>
        </w:numPr>
        <w:ind w:left="576" w:hanging="576"/>
      </w:pPr>
      <w:r>
        <w:t>-----------------------Start of change-------------------------------</w:t>
      </w:r>
    </w:p>
    <w:p w14:paraId="44AA51E5" w14:textId="77777777" w:rsidR="00695E57" w:rsidRPr="00835BFF" w:rsidRDefault="00695E57" w:rsidP="00695E57">
      <w:pPr>
        <w:pStyle w:val="NormalIndent"/>
        <w:ind w:left="0"/>
      </w:pPr>
      <w:r>
        <w:t>37.324:</w:t>
      </w:r>
    </w:p>
    <w:p w14:paraId="5514969B" w14:textId="2F22AF35" w:rsidR="00695E57" w:rsidRPr="00257D51" w:rsidRDefault="00695E57" w:rsidP="00695E57">
      <w:pPr>
        <w:pStyle w:val="Heading2"/>
        <w:numPr>
          <w:ilvl w:val="0"/>
          <w:numId w:val="0"/>
        </w:numPr>
        <w:ind w:left="576" w:hanging="576"/>
        <w:rPr>
          <w:ins w:id="2" w:author="vivo" w:date="2017-08-31T16:15:00Z"/>
          <w:lang w:eastAsia="ko-KR"/>
        </w:rPr>
      </w:pPr>
      <w:ins w:id="3" w:author="vivo" w:date="2017-08-31T16:15:00Z">
        <w:r>
          <w:t>x</w:t>
        </w:r>
        <w:r w:rsidRPr="00D5063C">
          <w:t>.</w:t>
        </w:r>
        <w:r>
          <w:t>x</w:t>
        </w:r>
        <w:r w:rsidRPr="00D5063C">
          <w:tab/>
        </w:r>
        <w:r w:rsidRPr="00D5063C">
          <w:rPr>
            <w:rFonts w:hint="eastAsia"/>
            <w:lang w:eastAsia="ko-KR"/>
          </w:rPr>
          <w:t>Data volume calculation</w:t>
        </w:r>
      </w:ins>
    </w:p>
    <w:p w14:paraId="11E29F0A" w14:textId="7DBBB575" w:rsidR="00695E57" w:rsidRPr="00321C18" w:rsidRDefault="00695E57" w:rsidP="00695E57">
      <w:pPr>
        <w:rPr>
          <w:ins w:id="4" w:author="vivo" w:date="2017-08-31T16:15:00Z"/>
        </w:rPr>
      </w:pPr>
      <w:ins w:id="5" w:author="vivo" w:date="2017-08-31T16:15:00Z">
        <w:r w:rsidRPr="00321C18">
          <w:t>For the purpose of MAC buffer status reporting, the transmitting SDAP entity shall consider the following as SDAP data volume</w:t>
        </w:r>
        <w:r>
          <w:t xml:space="preserve"> for each DRB</w:t>
        </w:r>
        <w:r w:rsidRPr="00321C18">
          <w:t>:</w:t>
        </w:r>
      </w:ins>
    </w:p>
    <w:p w14:paraId="3DFBF73C" w14:textId="6E2BE4CC" w:rsidR="00695E57" w:rsidRPr="00321C18" w:rsidRDefault="00695E57" w:rsidP="00695E57">
      <w:pPr>
        <w:pStyle w:val="BodyText"/>
        <w:ind w:left="644"/>
        <w:rPr>
          <w:ins w:id="6" w:author="vivo" w:date="2017-08-31T16:15:00Z"/>
        </w:rPr>
      </w:pPr>
      <w:ins w:id="7" w:author="vivo" w:date="2017-08-31T16:15:00Z">
        <w:r w:rsidRPr="00321C18">
          <w:t xml:space="preserve">For </w:t>
        </w:r>
      </w:ins>
      <w:ins w:id="8" w:author="Xiaomi" w:date="2017-09-01T13:59:00Z">
        <w:r w:rsidR="0081521E">
          <w:t>S</w:t>
        </w:r>
      </w:ins>
      <w:ins w:id="9" w:author="vivo" w:date="2017-08-31T16:15:00Z">
        <w:r w:rsidRPr="00321C18">
          <w:t xml:space="preserve">DUs for which </w:t>
        </w:r>
      </w:ins>
      <w:ins w:id="10" w:author="Xiaomi" w:date="2017-09-01T13:59:00Z">
        <w:r w:rsidR="0081521E">
          <w:t xml:space="preserve">are mapped to the DRB and </w:t>
        </w:r>
      </w:ins>
      <w:ins w:id="11" w:author="vivo" w:date="2017-08-31T16:15:00Z">
        <w:r w:rsidRPr="00321C18">
          <w:t>no PDU has been submitted to lower layers:</w:t>
        </w:r>
      </w:ins>
    </w:p>
    <w:p w14:paraId="06487FE8" w14:textId="24F54FAF" w:rsidR="00695E57" w:rsidRPr="00321C18" w:rsidRDefault="00695E57" w:rsidP="00695E57">
      <w:pPr>
        <w:pStyle w:val="B2"/>
        <w:rPr>
          <w:ins w:id="12" w:author="vivo" w:date="2017-08-31T16:15:00Z"/>
        </w:rPr>
      </w:pPr>
      <w:ins w:id="13" w:author="vivo" w:date="2017-08-31T16:15:00Z">
        <w:r w:rsidRPr="00321C18">
          <w:t>-</w:t>
        </w:r>
        <w:r w:rsidRPr="00321C18">
          <w:tab/>
          <w:t xml:space="preserve">the </w:t>
        </w:r>
      </w:ins>
      <w:ins w:id="14" w:author="Xiaomi" w:date="2017-09-01T14:00:00Z">
        <w:r w:rsidR="0081521E">
          <w:t>S</w:t>
        </w:r>
      </w:ins>
      <w:ins w:id="15" w:author="vivo" w:date="2017-08-31T16:15:00Z">
        <w:r w:rsidRPr="00321C18">
          <w:t>DU</w:t>
        </w:r>
      </w:ins>
      <w:ins w:id="16" w:author="Xiaomi" w:date="2017-09-01T14:00:00Z">
        <w:r w:rsidR="0081521E">
          <w:t xml:space="preserve"> itself</w:t>
        </w:r>
      </w:ins>
      <w:ins w:id="17" w:author="vivo" w:date="2017-08-31T16:15:00Z">
        <w:r w:rsidRPr="00321C18">
          <w:t>, if the SDU has not yet been processed by SDAP, or</w:t>
        </w:r>
      </w:ins>
    </w:p>
    <w:p w14:paraId="265FA938" w14:textId="77777777" w:rsidR="00695E57" w:rsidRDefault="00695E57" w:rsidP="00695E57">
      <w:pPr>
        <w:pStyle w:val="B2"/>
        <w:rPr>
          <w:ins w:id="18" w:author="vivo" w:date="2017-08-31T16:15:00Z"/>
        </w:rPr>
      </w:pPr>
      <w:ins w:id="19" w:author="vivo" w:date="2017-08-31T16:15:00Z">
        <w:r w:rsidRPr="00321C18">
          <w:t>-</w:t>
        </w:r>
        <w:r w:rsidRPr="00321C18">
          <w:tab/>
          <w:t xml:space="preserve">the </w:t>
        </w:r>
      </w:ins>
      <w:ins w:id="20" w:author="vivo" w:date="2017-08-31T16:29:00Z">
        <w:r>
          <w:t>P</w:t>
        </w:r>
      </w:ins>
      <w:ins w:id="21" w:author="vivo" w:date="2017-08-31T16:15:00Z">
        <w:r w:rsidRPr="00321C18">
          <w:t>DU if the SDU has been processed by SDAP.</w:t>
        </w:r>
      </w:ins>
    </w:p>
    <w:p w14:paraId="3EEB9D30" w14:textId="2ACE9CFA" w:rsidR="00695E57" w:rsidRPr="005400C0" w:rsidRDefault="00695E57" w:rsidP="00695E57">
      <w:pPr>
        <w:rPr>
          <w:ins w:id="22" w:author="vivo" w:date="2017-08-31T16:15:00Z"/>
        </w:rPr>
      </w:pPr>
      <w:ins w:id="23" w:author="vivo" w:date="2017-08-31T16:15:00Z">
        <w:r>
          <w:t xml:space="preserve">The </w:t>
        </w:r>
        <w:r w:rsidRPr="005400C0">
          <w:t xml:space="preserve">SDAP </w:t>
        </w:r>
        <w:r>
          <w:t xml:space="preserve">entity </w:t>
        </w:r>
        <w:r w:rsidRPr="005400C0">
          <w:t>indicate</w:t>
        </w:r>
        <w:r>
          <w:t>s</w:t>
        </w:r>
        <w:r w:rsidRPr="005400C0">
          <w:t xml:space="preserve"> </w:t>
        </w:r>
        <w:r>
          <w:t>data volume</w:t>
        </w:r>
        <w:r w:rsidRPr="005400C0">
          <w:t xml:space="preserve"> </w:t>
        </w:r>
      </w:ins>
      <w:ins w:id="24" w:author="Xiaomi" w:date="2017-09-01T14:02:00Z">
        <w:r w:rsidR="0081521E">
          <w:t>for</w:t>
        </w:r>
      </w:ins>
      <w:ins w:id="25" w:author="vivo" w:date="2017-08-31T16:15:00Z">
        <w:r w:rsidRPr="005400C0">
          <w:t xml:space="preserve"> </w:t>
        </w:r>
      </w:ins>
      <w:ins w:id="26" w:author="Xiaomi" w:date="2017-09-01T14:01:00Z">
        <w:r w:rsidR="0081521E">
          <w:t>each</w:t>
        </w:r>
      </w:ins>
      <w:ins w:id="27" w:author="vivo" w:date="2017-08-31T16:15:00Z">
        <w:r w:rsidRPr="005400C0">
          <w:t xml:space="preserve"> DRB to the cor</w:t>
        </w:r>
        <w:r>
          <w:t>responding </w:t>
        </w:r>
      </w:ins>
      <w:ins w:id="28" w:author="vivo" w:date="2017-08-31T16:16:00Z">
        <w:r>
          <w:t>PDCP</w:t>
        </w:r>
      </w:ins>
      <w:ins w:id="29" w:author="vivo" w:date="2017-08-31T16:15:00Z">
        <w:r>
          <w:t xml:space="preserve"> entity</w:t>
        </w:r>
        <w:r w:rsidRPr="005400C0">
          <w:t>.</w:t>
        </w:r>
        <w:r w:rsidRPr="005400C0">
          <w:rPr>
            <w:rFonts w:hint="eastAsia"/>
          </w:rPr>
          <w:t> </w:t>
        </w:r>
      </w:ins>
    </w:p>
    <w:p w14:paraId="6FFA1E17" w14:textId="77777777" w:rsidR="00695E57" w:rsidRDefault="00695E57" w:rsidP="00695E57">
      <w:pPr>
        <w:pStyle w:val="BodyText"/>
        <w:rPr>
          <w:rFonts w:eastAsia="宋体"/>
          <w:szCs w:val="20"/>
        </w:rPr>
      </w:pPr>
    </w:p>
    <w:p w14:paraId="69614885" w14:textId="483CDC14" w:rsidR="00695E57" w:rsidRDefault="00695E57" w:rsidP="00695E57">
      <w:pPr>
        <w:pStyle w:val="Heading2"/>
        <w:numPr>
          <w:ilvl w:val="0"/>
          <w:numId w:val="0"/>
        </w:numPr>
        <w:ind w:left="576" w:hanging="576"/>
      </w:pPr>
      <w:r>
        <w:t>------Next change--------------</w:t>
      </w:r>
    </w:p>
    <w:p w14:paraId="5428135F" w14:textId="77777777" w:rsidR="00695E57" w:rsidRDefault="00695E57" w:rsidP="00695E57">
      <w:pPr>
        <w:pStyle w:val="BodyText"/>
        <w:rPr>
          <w:rFonts w:eastAsia="宋体"/>
          <w:szCs w:val="20"/>
        </w:rPr>
      </w:pPr>
      <w:r>
        <w:rPr>
          <w:rFonts w:eastAsia="宋体"/>
          <w:szCs w:val="20"/>
        </w:rPr>
        <w:t>38.323:</w:t>
      </w:r>
    </w:p>
    <w:p w14:paraId="207C036C" w14:textId="554778F8" w:rsidR="00695E57" w:rsidRPr="00257D51" w:rsidRDefault="00695E57" w:rsidP="00695E57">
      <w:pPr>
        <w:pStyle w:val="Heading2"/>
        <w:numPr>
          <w:ilvl w:val="0"/>
          <w:numId w:val="0"/>
        </w:numPr>
        <w:ind w:left="576" w:hanging="576"/>
        <w:rPr>
          <w:lang w:eastAsia="ko-KR"/>
        </w:rPr>
      </w:pPr>
      <w:r w:rsidRPr="00D5063C">
        <w:t>5.6</w:t>
      </w:r>
      <w:r w:rsidRPr="00D5063C">
        <w:tab/>
      </w:r>
      <w:r w:rsidRPr="00D5063C">
        <w:rPr>
          <w:rFonts w:hint="eastAsia"/>
          <w:lang w:eastAsia="ko-KR"/>
        </w:rPr>
        <w:t>Data volume calculation</w:t>
      </w:r>
    </w:p>
    <w:p w14:paraId="509C0CE4" w14:textId="77777777" w:rsidR="00695E57" w:rsidRDefault="00695E57" w:rsidP="00695E57">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0DA76BAF" w14:textId="44E80C4B" w:rsidR="00695E57" w:rsidRPr="0024168D" w:rsidRDefault="00C521CF" w:rsidP="00695E57">
      <w:pPr>
        <w:pStyle w:val="BodyText"/>
        <w:ind w:left="644"/>
      </w:pPr>
      <w:ins w:id="30" w:author="Xiaomi" w:date="2017-09-01T14:09:00Z">
        <w:r>
          <w:t>-</w:t>
        </w:r>
        <w:r>
          <w:tab/>
        </w:r>
      </w:ins>
      <w:r w:rsidR="00695E57" w:rsidRPr="00D91555">
        <w:t>For SDUs for which no PDU has been submitted to lower layers</w:t>
      </w:r>
      <w:r w:rsidR="00695E57" w:rsidRPr="0024168D">
        <w:t>:</w:t>
      </w:r>
    </w:p>
    <w:p w14:paraId="6ADADEC8" w14:textId="152C8406" w:rsidR="00695E57" w:rsidRDefault="00C521CF" w:rsidP="00695E57">
      <w:pPr>
        <w:pStyle w:val="B2"/>
      </w:pPr>
      <w:ins w:id="31" w:author="Xiaomi" w:date="2017-09-01T14:09:00Z">
        <w:r>
          <w:tab/>
        </w:r>
      </w:ins>
      <w:r w:rsidR="00695E57">
        <w:t>-</w:t>
      </w:r>
      <w:r w:rsidR="00695E57">
        <w:tab/>
        <w:t>the SDU itself, if the SDU has not yet been processed by PDCP, or</w:t>
      </w:r>
    </w:p>
    <w:p w14:paraId="69A18010" w14:textId="67D1876F" w:rsidR="00695E57" w:rsidDel="00C521CF" w:rsidRDefault="00C521CF">
      <w:pPr>
        <w:pStyle w:val="B2"/>
        <w:rPr>
          <w:del w:id="32" w:author="Xiaomi" w:date="2017-09-01T14:08:00Z"/>
        </w:rPr>
        <w:pPrChange w:id="33" w:author="Xiaomi" w:date="2017-09-01T14:08:00Z">
          <w:pPr>
            <w:pStyle w:val="BodyText"/>
            <w:ind w:left="644"/>
          </w:pPr>
        </w:pPrChange>
      </w:pPr>
      <w:ins w:id="34" w:author="Xiaomi" w:date="2017-09-01T14:09:00Z">
        <w:r>
          <w:tab/>
        </w:r>
      </w:ins>
      <w:r w:rsidR="00695E57">
        <w:t>-</w:t>
      </w:r>
      <w:r w:rsidR="00695E57">
        <w:tab/>
        <w:t>the PDU if the SDU has been processed by PDCP.</w:t>
      </w:r>
    </w:p>
    <w:p w14:paraId="2751318F" w14:textId="77777777" w:rsidR="00C521CF" w:rsidRDefault="00C521CF">
      <w:pPr>
        <w:pStyle w:val="B2"/>
        <w:rPr>
          <w:ins w:id="35" w:author="Xiaomi" w:date="2017-09-01T14:08:00Z"/>
        </w:rPr>
        <w:pPrChange w:id="36" w:author="Xiaomi" w:date="2017-09-01T14:08:00Z">
          <w:pPr>
            <w:pStyle w:val="BodyText"/>
            <w:ind w:left="644"/>
          </w:pPr>
        </w:pPrChange>
      </w:pPr>
    </w:p>
    <w:p w14:paraId="73BAC4BE" w14:textId="65E0AD54" w:rsidR="00695E57" w:rsidRPr="005400C0" w:rsidRDefault="00C521CF">
      <w:pPr>
        <w:pStyle w:val="B2"/>
        <w:pPrChange w:id="37" w:author="Xiaomi" w:date="2017-09-01T14:08:00Z">
          <w:pPr>
            <w:pStyle w:val="BodyText"/>
            <w:ind w:left="644"/>
          </w:pPr>
        </w:pPrChange>
      </w:pPr>
      <w:ins w:id="38" w:author="Xiaomi" w:date="2017-09-01T14:09:00Z">
        <w:r>
          <w:t xml:space="preserve"> </w:t>
        </w:r>
      </w:ins>
      <w:ins w:id="39" w:author="Xiaomi" w:date="2017-09-01T14:08:00Z">
        <w:r>
          <w:t>-</w:t>
        </w:r>
        <w:r>
          <w:tab/>
          <w:t>The</w:t>
        </w:r>
        <w:r w:rsidRPr="005400C0">
          <w:t xml:space="preserve"> </w:t>
        </w:r>
        <w:r>
          <w:t>data volume</w:t>
        </w:r>
        <w:r w:rsidRPr="005400C0">
          <w:t xml:space="preserve"> </w:t>
        </w:r>
        <w:r>
          <w:t>indicated by the SDAP entity</w:t>
        </w:r>
        <w:r w:rsidRPr="005400C0">
          <w:t>.</w:t>
        </w:r>
        <w:r w:rsidRPr="005400C0">
          <w:rPr>
            <w:rFonts w:eastAsia="宋体" w:hint="eastAsia"/>
          </w:rPr>
          <w:t> </w:t>
        </w:r>
      </w:ins>
    </w:p>
    <w:p w14:paraId="5F1AB28B" w14:textId="77777777" w:rsidR="00695E57" w:rsidRDefault="00695E57" w:rsidP="00695E57">
      <w:pPr>
        <w:pStyle w:val="BodyText"/>
        <w:rPr>
          <w:rFonts w:eastAsia="宋体"/>
          <w:szCs w:val="20"/>
        </w:rPr>
      </w:pPr>
    </w:p>
    <w:p w14:paraId="1E4072B6" w14:textId="400011AD" w:rsidR="00695E57" w:rsidRDefault="00695E57" w:rsidP="00695E57">
      <w:pPr>
        <w:pStyle w:val="Heading1"/>
        <w:numPr>
          <w:ilvl w:val="0"/>
          <w:numId w:val="0"/>
        </w:numPr>
        <w:ind w:firstLineChars="50" w:firstLine="180"/>
        <w:rPr>
          <w:ins w:id="40" w:author="Xiaomi" w:date="2017-09-01T14:11:00Z"/>
        </w:rPr>
      </w:pPr>
      <w:r>
        <w:lastRenderedPageBreak/>
        <w:t xml:space="preserve">Annex </w:t>
      </w:r>
      <w:r w:rsidR="00500733">
        <w:t>B</w:t>
      </w:r>
    </w:p>
    <w:p w14:paraId="7A88ED3D" w14:textId="77777777" w:rsidR="006023AD" w:rsidRDefault="006023AD" w:rsidP="006023AD">
      <w:pPr>
        <w:pStyle w:val="Heading2"/>
        <w:numPr>
          <w:ilvl w:val="0"/>
          <w:numId w:val="0"/>
        </w:numPr>
        <w:ind w:left="576" w:hanging="576"/>
        <w:rPr>
          <w:ins w:id="41" w:author="Xiaomi" w:date="2017-09-01T14:11:00Z"/>
        </w:rPr>
      </w:pPr>
      <w:ins w:id="42" w:author="Xiaomi" w:date="2017-09-01T14:11:00Z">
        <w:r>
          <w:t>-----------------------Start of change-------------------------------</w:t>
        </w:r>
      </w:ins>
    </w:p>
    <w:p w14:paraId="33437F05" w14:textId="72022BAD" w:rsidR="006023AD" w:rsidRPr="006023AD" w:rsidRDefault="006023AD">
      <w:pPr>
        <w:rPr>
          <w:rPrChange w:id="43" w:author="Xiaomi" w:date="2017-09-01T14:11:00Z">
            <w:rPr>
              <w:b/>
              <w:bCs/>
            </w:rPr>
          </w:rPrChange>
        </w:rPr>
        <w:pPrChange w:id="44" w:author="Xiaomi" w:date="2017-09-01T14:11:00Z">
          <w:pPr>
            <w:pStyle w:val="Heading1"/>
            <w:numPr>
              <w:numId w:val="0"/>
            </w:numPr>
            <w:tabs>
              <w:tab w:val="clear" w:pos="432"/>
            </w:tabs>
            <w:ind w:left="0" w:firstLineChars="50" w:firstLine="180"/>
          </w:pPr>
        </w:pPrChange>
      </w:pPr>
      <w:ins w:id="45" w:author="Xiaomi" w:date="2017-09-01T14:11:00Z">
        <w:r>
          <w:t>37.324:</w:t>
        </w:r>
      </w:ins>
    </w:p>
    <w:p w14:paraId="07AE655D" w14:textId="77777777" w:rsidR="006023AD" w:rsidRPr="00257D51" w:rsidRDefault="006023AD" w:rsidP="006023AD">
      <w:pPr>
        <w:pStyle w:val="Heading2"/>
        <w:numPr>
          <w:ilvl w:val="0"/>
          <w:numId w:val="0"/>
        </w:numPr>
        <w:ind w:left="576" w:hanging="576"/>
        <w:rPr>
          <w:ins w:id="46" w:author="Xiaomi" w:date="2017-09-01T14:11:00Z"/>
          <w:lang w:eastAsia="ko-KR"/>
        </w:rPr>
      </w:pPr>
      <w:ins w:id="47" w:author="Xiaomi" w:date="2017-09-01T14:11:00Z">
        <w:r>
          <w:t>x</w:t>
        </w:r>
        <w:r w:rsidRPr="00D5063C">
          <w:t>.</w:t>
        </w:r>
        <w:r>
          <w:t>x</w:t>
        </w:r>
        <w:r w:rsidRPr="00D5063C">
          <w:tab/>
        </w:r>
        <w:r w:rsidRPr="00D5063C">
          <w:rPr>
            <w:rFonts w:hint="eastAsia"/>
            <w:lang w:eastAsia="ko-KR"/>
          </w:rPr>
          <w:t>Data volume calculation</w:t>
        </w:r>
      </w:ins>
    </w:p>
    <w:p w14:paraId="4873554F" w14:textId="77777777" w:rsidR="006023AD" w:rsidRPr="00321C18" w:rsidRDefault="006023AD" w:rsidP="006023AD">
      <w:pPr>
        <w:rPr>
          <w:ins w:id="48" w:author="Xiaomi" w:date="2017-09-01T14:11:00Z"/>
        </w:rPr>
      </w:pPr>
      <w:ins w:id="49" w:author="Xiaomi" w:date="2017-09-01T14:11:00Z">
        <w:r w:rsidRPr="00321C18">
          <w:t>For the purpose of MAC buffer status reporting, the transmitting SDAP entity shall consider the following as SDAP data volume</w:t>
        </w:r>
        <w:r>
          <w:t xml:space="preserve"> for each DRB</w:t>
        </w:r>
        <w:r w:rsidRPr="00321C18">
          <w:t>:</w:t>
        </w:r>
      </w:ins>
    </w:p>
    <w:p w14:paraId="0B9C9E34" w14:textId="77777777" w:rsidR="006023AD" w:rsidRPr="00321C18" w:rsidRDefault="006023AD" w:rsidP="006023AD">
      <w:pPr>
        <w:pStyle w:val="BodyText"/>
        <w:ind w:left="644"/>
        <w:rPr>
          <w:ins w:id="50" w:author="Xiaomi" w:date="2017-09-01T14:11:00Z"/>
        </w:rPr>
      </w:pPr>
      <w:ins w:id="51" w:author="Xiaomi" w:date="2017-09-01T14:11:00Z">
        <w:r w:rsidRPr="00321C18">
          <w:t xml:space="preserve">For </w:t>
        </w:r>
        <w:r>
          <w:t>S</w:t>
        </w:r>
        <w:r w:rsidRPr="00321C18">
          <w:t xml:space="preserve">DUs for which </w:t>
        </w:r>
        <w:r>
          <w:t xml:space="preserve">are mapped to the DRB and </w:t>
        </w:r>
        <w:r w:rsidRPr="00321C18">
          <w:t>no PDU has been submitted to lower layers:</w:t>
        </w:r>
      </w:ins>
    </w:p>
    <w:p w14:paraId="126DF6F4" w14:textId="77777777" w:rsidR="006023AD" w:rsidRPr="00321C18" w:rsidRDefault="006023AD" w:rsidP="006023AD">
      <w:pPr>
        <w:pStyle w:val="B2"/>
        <w:rPr>
          <w:ins w:id="52" w:author="Xiaomi" w:date="2017-09-01T14:11:00Z"/>
        </w:rPr>
      </w:pPr>
      <w:ins w:id="53" w:author="Xiaomi" w:date="2017-09-01T14:11:00Z">
        <w:r w:rsidRPr="00321C18">
          <w:t>-</w:t>
        </w:r>
        <w:r w:rsidRPr="00321C18">
          <w:tab/>
          <w:t xml:space="preserve">the </w:t>
        </w:r>
        <w:r>
          <w:t>S</w:t>
        </w:r>
        <w:r w:rsidRPr="00321C18">
          <w:t>DU</w:t>
        </w:r>
        <w:r>
          <w:t xml:space="preserve"> itself</w:t>
        </w:r>
        <w:r w:rsidRPr="00321C18">
          <w:t>, if the SDU has not yet been processed by SDAP, or</w:t>
        </w:r>
      </w:ins>
    </w:p>
    <w:p w14:paraId="4E8CFFE9" w14:textId="4AEE0574" w:rsidR="00695E57" w:rsidRPr="00321C18" w:rsidDel="006023AD" w:rsidRDefault="006023AD" w:rsidP="006023AD">
      <w:pPr>
        <w:rPr>
          <w:ins w:id="54" w:author="vivo" w:date="2017-08-10T14:08:00Z"/>
          <w:del w:id="55" w:author="Xiaomi" w:date="2017-09-01T14:11:00Z"/>
        </w:rPr>
      </w:pPr>
      <w:ins w:id="56" w:author="Xiaomi" w:date="2017-09-01T14:11:00Z">
        <w:r w:rsidRPr="00321C18">
          <w:t>-</w:t>
        </w:r>
        <w:r w:rsidRPr="00321C18">
          <w:tab/>
          <w:t xml:space="preserve">the </w:t>
        </w:r>
        <w:r>
          <w:t>P</w:t>
        </w:r>
        <w:r w:rsidRPr="00321C18">
          <w:t>DU if the SDU has been processed by SDAP.</w:t>
        </w:r>
      </w:ins>
    </w:p>
    <w:p w14:paraId="7287D0FA" w14:textId="1117BF04" w:rsidR="0045786D" w:rsidRDefault="00695E57" w:rsidP="00695E57">
      <w:pPr>
        <w:rPr>
          <w:ins w:id="57" w:author="Xiaomi" w:date="2017-09-01T14:12:00Z"/>
        </w:rPr>
      </w:pPr>
      <w:ins w:id="58" w:author="vivo" w:date="2017-08-31T16:12:00Z">
        <w:r>
          <w:t xml:space="preserve">The </w:t>
        </w:r>
      </w:ins>
      <w:ins w:id="59" w:author="vivo" w:date="2017-08-31T16:10:00Z">
        <w:r w:rsidRPr="005400C0">
          <w:t xml:space="preserve">SDAP </w:t>
        </w:r>
      </w:ins>
      <w:ins w:id="60" w:author="vivo" w:date="2017-08-31T16:12:00Z">
        <w:r>
          <w:t xml:space="preserve">entity </w:t>
        </w:r>
      </w:ins>
      <w:ins w:id="61" w:author="vivo" w:date="2017-08-31T16:10:00Z">
        <w:r w:rsidRPr="005400C0">
          <w:t>indicate</w:t>
        </w:r>
      </w:ins>
      <w:ins w:id="62" w:author="vivo" w:date="2017-08-31T16:12:00Z">
        <w:r>
          <w:t>s</w:t>
        </w:r>
      </w:ins>
      <w:ins w:id="63" w:author="vivo" w:date="2017-08-31T16:10:00Z">
        <w:r w:rsidRPr="005400C0">
          <w:t xml:space="preserve"> </w:t>
        </w:r>
      </w:ins>
      <w:ins w:id="64" w:author="vivo" w:date="2017-08-31T16:12:00Z">
        <w:r>
          <w:t>data volume</w:t>
        </w:r>
      </w:ins>
      <w:ins w:id="65" w:author="vivo" w:date="2017-08-31T16:10:00Z">
        <w:r w:rsidRPr="005400C0">
          <w:t xml:space="preserve"> for the logical channel</w:t>
        </w:r>
      </w:ins>
      <w:ins w:id="66" w:author="vivo" w:date="2017-08-31T16:12:00Z">
        <w:r>
          <w:t>(s)</w:t>
        </w:r>
      </w:ins>
      <w:ins w:id="67" w:author="vivo" w:date="2017-08-31T16:10:00Z">
        <w:r w:rsidRPr="005400C0">
          <w:t xml:space="preserve"> of a DRB to the cor</w:t>
        </w:r>
        <w:r>
          <w:t>responding MAC entity</w:t>
        </w:r>
        <w:r w:rsidRPr="005400C0">
          <w:t> </w:t>
        </w:r>
      </w:ins>
      <w:ins w:id="68" w:author="vivo" w:date="2017-08-31T16:13:00Z">
        <w:r>
          <w:t xml:space="preserve">which </w:t>
        </w:r>
      </w:ins>
      <w:ins w:id="69" w:author="vivo" w:date="2017-08-31T16:10:00Z">
        <w:r w:rsidRPr="005400C0">
          <w:t>the logical channel</w:t>
        </w:r>
      </w:ins>
      <w:ins w:id="70" w:author="vivo" w:date="2017-08-31T16:13:00Z">
        <w:r>
          <w:t>(</w:t>
        </w:r>
      </w:ins>
      <w:ins w:id="71" w:author="vivo" w:date="2017-08-31T16:10:00Z">
        <w:r w:rsidRPr="005400C0">
          <w:t>s</w:t>
        </w:r>
      </w:ins>
      <w:ins w:id="72" w:author="vivo" w:date="2017-08-31T16:13:00Z">
        <w:r>
          <w:t>)</w:t>
        </w:r>
      </w:ins>
      <w:ins w:id="73" w:author="vivo" w:date="2017-08-31T16:10:00Z">
        <w:r w:rsidRPr="005400C0">
          <w:t xml:space="preserve"> belong to.</w:t>
        </w:r>
      </w:ins>
    </w:p>
    <w:p w14:paraId="0C61B563" w14:textId="77777777" w:rsidR="006023AD" w:rsidRDefault="006023AD" w:rsidP="006023AD">
      <w:pPr>
        <w:pStyle w:val="Heading2"/>
        <w:numPr>
          <w:ilvl w:val="0"/>
          <w:numId w:val="0"/>
        </w:numPr>
        <w:ind w:left="576" w:hanging="576"/>
        <w:rPr>
          <w:ins w:id="74" w:author="Xiaomi" w:date="2017-09-01T14:12:00Z"/>
        </w:rPr>
      </w:pPr>
      <w:ins w:id="75" w:author="Xiaomi" w:date="2017-09-01T14:12:00Z">
        <w:r>
          <w:t>------Next change--------------</w:t>
        </w:r>
      </w:ins>
    </w:p>
    <w:p w14:paraId="1B785442" w14:textId="63939C46" w:rsidR="006023AD" w:rsidRDefault="006023AD" w:rsidP="006023AD">
      <w:pPr>
        <w:pStyle w:val="BodyText"/>
        <w:rPr>
          <w:ins w:id="76" w:author="Xiaomi" w:date="2017-09-01T14:12:00Z"/>
          <w:rFonts w:eastAsia="宋体"/>
          <w:szCs w:val="20"/>
        </w:rPr>
      </w:pPr>
      <w:ins w:id="77" w:author="Xiaomi" w:date="2017-09-01T14:12:00Z">
        <w:r>
          <w:rPr>
            <w:rFonts w:eastAsia="宋体"/>
            <w:szCs w:val="20"/>
          </w:rPr>
          <w:t>38.321:</w:t>
        </w:r>
      </w:ins>
    </w:p>
    <w:p w14:paraId="38AF93F3" w14:textId="717E9E7B" w:rsidR="00477709" w:rsidRPr="00257D51" w:rsidRDefault="00477709" w:rsidP="00477709">
      <w:pPr>
        <w:pStyle w:val="Heading2"/>
        <w:numPr>
          <w:ilvl w:val="0"/>
          <w:numId w:val="0"/>
        </w:numPr>
        <w:ind w:left="576" w:hanging="576"/>
        <w:rPr>
          <w:lang w:eastAsia="ko-KR"/>
        </w:rPr>
      </w:pPr>
      <w:r>
        <w:t>2</w:t>
      </w:r>
      <w:r w:rsidRPr="00D5063C">
        <w:tab/>
      </w:r>
      <w:r>
        <w:rPr>
          <w:lang w:eastAsia="ko-KR"/>
        </w:rPr>
        <w:t>References</w:t>
      </w:r>
    </w:p>
    <w:p w14:paraId="01B3096E" w14:textId="77777777" w:rsidR="00690898" w:rsidRPr="004D3578" w:rsidRDefault="00690898" w:rsidP="00690898">
      <w:r w:rsidRPr="004D3578">
        <w:t>The following documents contain provisions which, through reference in this text, constitute provisions of the present document.</w:t>
      </w:r>
    </w:p>
    <w:p w14:paraId="4C7D8020" w14:textId="77777777" w:rsidR="00690898" w:rsidRPr="004D3578" w:rsidRDefault="00690898" w:rsidP="00690898">
      <w:pPr>
        <w:pStyle w:val="B1"/>
      </w:pPr>
      <w:bookmarkStart w:id="78" w:name="OLE_LINK1"/>
      <w:bookmarkStart w:id="79" w:name="OLE_LINK2"/>
      <w:bookmarkStart w:id="80" w:name="OLE_LINK3"/>
      <w:bookmarkStart w:id="81" w:name="OLE_LINK4"/>
      <w:r>
        <w:t>-</w:t>
      </w:r>
      <w:r>
        <w:tab/>
      </w:r>
      <w:r w:rsidRPr="004D3578">
        <w:t>References are either specific (identified by date of publication, edition number, version number, etc.) or non</w:t>
      </w:r>
      <w:r w:rsidRPr="004D3578">
        <w:noBreakHyphen/>
        <w:t>specific.</w:t>
      </w:r>
    </w:p>
    <w:p w14:paraId="05A92A31" w14:textId="77777777" w:rsidR="00690898" w:rsidRPr="004D3578" w:rsidRDefault="00690898" w:rsidP="00690898">
      <w:pPr>
        <w:pStyle w:val="B1"/>
      </w:pPr>
      <w:r>
        <w:t>-</w:t>
      </w:r>
      <w:r>
        <w:tab/>
      </w:r>
      <w:r w:rsidRPr="004D3578">
        <w:t>For a specific reference, subsequent revisions do not apply.</w:t>
      </w:r>
    </w:p>
    <w:p w14:paraId="45C446C2" w14:textId="77777777" w:rsidR="00690898" w:rsidRPr="004D3578" w:rsidRDefault="00690898" w:rsidP="006908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8"/>
    <w:bookmarkEnd w:id="79"/>
    <w:bookmarkEnd w:id="80"/>
    <w:bookmarkEnd w:id="81"/>
    <w:p w14:paraId="15DB59B8" w14:textId="77777777" w:rsidR="00690898" w:rsidRDefault="00690898" w:rsidP="00690898">
      <w:pPr>
        <w:pStyle w:val="EX"/>
        <w:rPr>
          <w:lang w:eastAsia="ko-KR"/>
        </w:rPr>
      </w:pPr>
      <w:r w:rsidRPr="004D3578">
        <w:t>[1]</w:t>
      </w:r>
      <w:r w:rsidRPr="004D3578">
        <w:tab/>
        <w:t>3GPP TR 21.905: "Vocabulary for 3GPP Specifications".</w:t>
      </w:r>
    </w:p>
    <w:p w14:paraId="1B0DA823" w14:textId="77777777" w:rsidR="00690898" w:rsidRDefault="00690898" w:rsidP="00690898">
      <w:pPr>
        <w:pStyle w:val="EX"/>
        <w:rPr>
          <w:lang w:eastAsia="ko-KR"/>
        </w:rPr>
      </w:pPr>
      <w:r w:rsidRPr="00112CCA">
        <w:rPr>
          <w:lang w:eastAsia="ko-KR"/>
        </w:rPr>
        <w:t>[</w:t>
      </w:r>
      <w:r>
        <w:rPr>
          <w:rFonts w:hint="eastAsia"/>
          <w:lang w:eastAsia="ko-KR"/>
        </w:rPr>
        <w:t>2</w:t>
      </w:r>
      <w:r w:rsidRPr="00112CCA">
        <w:rPr>
          <w:lang w:eastAsia="ko-KR"/>
        </w:rPr>
        <w:t>]</w:t>
      </w:r>
      <w:r w:rsidRPr="00112CCA">
        <w:rPr>
          <w:lang w:eastAsia="ko-KR"/>
        </w:rPr>
        <w:tab/>
        <w:t>3GPP TS 38.3</w:t>
      </w:r>
      <w:r>
        <w:rPr>
          <w:rFonts w:hint="eastAsia"/>
          <w:lang w:eastAsia="ko-KR"/>
        </w:rPr>
        <w:t>00</w:t>
      </w:r>
      <w:r w:rsidRPr="00112CCA">
        <w:rPr>
          <w:lang w:eastAsia="ko-KR"/>
        </w:rPr>
        <w:t xml:space="preserve">: </w:t>
      </w:r>
      <w:r>
        <w:rPr>
          <w:rFonts w:hint="eastAsia"/>
          <w:lang w:eastAsia="ko-KR"/>
        </w:rPr>
        <w:t>"</w:t>
      </w:r>
      <w:r w:rsidRPr="00112CCA">
        <w:rPr>
          <w:lang w:eastAsia="ko-KR"/>
        </w:rPr>
        <w:t xml:space="preserve">NR; </w:t>
      </w:r>
      <w:r w:rsidRPr="00412062">
        <w:rPr>
          <w:lang w:eastAsia="ko-KR"/>
        </w:rPr>
        <w:t>Overall description; Stage 2</w:t>
      </w:r>
      <w:r>
        <w:rPr>
          <w:rFonts w:hint="eastAsia"/>
          <w:lang w:eastAsia="ko-KR"/>
        </w:rPr>
        <w:t>"</w:t>
      </w:r>
      <w:r w:rsidRPr="00112CCA">
        <w:rPr>
          <w:lang w:eastAsia="ko-KR"/>
        </w:rPr>
        <w:t>.</w:t>
      </w:r>
    </w:p>
    <w:p w14:paraId="75F7F458" w14:textId="77777777" w:rsidR="00690898" w:rsidRDefault="00690898" w:rsidP="00690898">
      <w:pPr>
        <w:pStyle w:val="EX"/>
        <w:rPr>
          <w:lang w:eastAsia="ko-KR"/>
        </w:rPr>
      </w:pPr>
      <w:r>
        <w:rPr>
          <w:rFonts w:hint="eastAsia"/>
          <w:lang w:eastAsia="ko-KR"/>
        </w:rPr>
        <w:t>[3]</w:t>
      </w:r>
      <w:r>
        <w:rPr>
          <w:rFonts w:hint="eastAsia"/>
          <w:lang w:eastAsia="ko-KR"/>
        </w:rPr>
        <w:tab/>
      </w:r>
      <w:r w:rsidRPr="00EB61D8">
        <w:rPr>
          <w:lang w:eastAsia="ko-KR"/>
        </w:rPr>
        <w:t>3GPP TS 3</w:t>
      </w:r>
      <w:r>
        <w:rPr>
          <w:rFonts w:hint="eastAsia"/>
          <w:lang w:eastAsia="ko-KR"/>
        </w:rPr>
        <w:t>8</w:t>
      </w:r>
      <w:r w:rsidRPr="00EB61D8">
        <w:rPr>
          <w:lang w:eastAsia="ko-KR"/>
        </w:rPr>
        <w:t xml:space="preserve">.322: </w:t>
      </w:r>
      <w:r>
        <w:rPr>
          <w:rFonts w:hint="eastAsia"/>
          <w:lang w:eastAsia="ko-KR"/>
        </w:rPr>
        <w:t>"NR</w:t>
      </w:r>
      <w:r w:rsidRPr="00EB61D8">
        <w:rPr>
          <w:lang w:eastAsia="ko-KR"/>
        </w:rPr>
        <w:t>; Radio Link Control (RLC) protocol specification</w:t>
      </w:r>
      <w:r>
        <w:rPr>
          <w:rFonts w:hint="eastAsia"/>
          <w:lang w:eastAsia="ko-KR"/>
        </w:rPr>
        <w:t>"</w:t>
      </w:r>
      <w:r w:rsidRPr="00EB61D8">
        <w:rPr>
          <w:lang w:eastAsia="ko-KR"/>
        </w:rPr>
        <w:t>.</w:t>
      </w:r>
    </w:p>
    <w:p w14:paraId="4465C58F" w14:textId="77777777" w:rsidR="00690898" w:rsidRDefault="00690898" w:rsidP="00690898">
      <w:pPr>
        <w:pStyle w:val="EX"/>
        <w:rPr>
          <w:lang w:eastAsia="ko-KR"/>
        </w:rPr>
      </w:pPr>
      <w:r w:rsidRPr="00EB61D8">
        <w:rPr>
          <w:lang w:eastAsia="ko-KR"/>
        </w:rPr>
        <w:t>[</w:t>
      </w:r>
      <w:r>
        <w:rPr>
          <w:rFonts w:hint="eastAsia"/>
          <w:lang w:eastAsia="ko-KR"/>
        </w:rPr>
        <w:t>4</w:t>
      </w:r>
      <w:r w:rsidRPr="00EB61D8">
        <w:rPr>
          <w:lang w:eastAsia="ko-KR"/>
        </w:rPr>
        <w:t>]</w:t>
      </w:r>
      <w:r w:rsidRPr="00EB61D8">
        <w:rPr>
          <w:lang w:eastAsia="ko-KR"/>
        </w:rPr>
        <w:tab/>
        <w:t>3GPP TS 38.32</w:t>
      </w:r>
      <w:r>
        <w:rPr>
          <w:rFonts w:hint="eastAsia"/>
          <w:lang w:eastAsia="ko-KR"/>
        </w:rPr>
        <w:t>3</w:t>
      </w:r>
      <w:r w:rsidRPr="00EB61D8">
        <w:rPr>
          <w:lang w:eastAsia="ko-KR"/>
        </w:rPr>
        <w:t>:</w:t>
      </w:r>
      <w:r>
        <w:rPr>
          <w:rFonts w:hint="eastAsia"/>
          <w:lang w:eastAsia="ko-KR"/>
        </w:rPr>
        <w:t xml:space="preserve"> "</w:t>
      </w:r>
      <w:r w:rsidRPr="00EB61D8">
        <w:rPr>
          <w:lang w:eastAsia="ko-KR"/>
        </w:rPr>
        <w:t>NR; Packet Data Convergence Protocol (PDCP) protocol specification</w:t>
      </w:r>
      <w:r>
        <w:rPr>
          <w:rFonts w:hint="eastAsia"/>
          <w:lang w:eastAsia="ko-KR"/>
        </w:rPr>
        <w:t>"</w:t>
      </w:r>
      <w:r w:rsidRPr="00EB61D8">
        <w:rPr>
          <w:lang w:eastAsia="ko-KR"/>
        </w:rPr>
        <w:t>.</w:t>
      </w:r>
    </w:p>
    <w:p w14:paraId="0F58E6E1" w14:textId="77777777" w:rsidR="00690898" w:rsidRDefault="00690898" w:rsidP="00690898">
      <w:pPr>
        <w:pStyle w:val="EX"/>
        <w:rPr>
          <w:lang w:eastAsia="ko-KR"/>
        </w:rPr>
      </w:pPr>
      <w:r>
        <w:rPr>
          <w:rFonts w:hint="eastAsia"/>
          <w:lang w:eastAsia="ko-KR"/>
        </w:rPr>
        <w:t>[5]</w:t>
      </w:r>
      <w:r>
        <w:rPr>
          <w:rFonts w:hint="eastAsia"/>
          <w:lang w:eastAsia="ko-KR"/>
        </w:rPr>
        <w:tab/>
      </w:r>
      <w:r w:rsidRPr="00EB61D8">
        <w:rPr>
          <w:lang w:eastAsia="ko-KR"/>
        </w:rPr>
        <w:t>3GPP TS 3</w:t>
      </w:r>
      <w:r>
        <w:rPr>
          <w:rFonts w:hint="eastAsia"/>
          <w:lang w:eastAsia="ko-KR"/>
        </w:rPr>
        <w:t>8</w:t>
      </w:r>
      <w:r w:rsidRPr="00EB61D8">
        <w:rPr>
          <w:lang w:eastAsia="ko-KR"/>
        </w:rPr>
        <w:t xml:space="preserve">.331: </w:t>
      </w:r>
      <w:r>
        <w:rPr>
          <w:rFonts w:hint="eastAsia"/>
          <w:lang w:eastAsia="ko-KR"/>
        </w:rPr>
        <w:t>"NR</w:t>
      </w:r>
      <w:r w:rsidRPr="00EB61D8">
        <w:rPr>
          <w:lang w:eastAsia="ko-KR"/>
        </w:rPr>
        <w:t>; Radio Resource Control (RRC); Protocol specification</w:t>
      </w:r>
      <w:r>
        <w:rPr>
          <w:rFonts w:hint="eastAsia"/>
          <w:lang w:eastAsia="ko-KR"/>
        </w:rPr>
        <w:t>"</w:t>
      </w:r>
      <w:r w:rsidRPr="00EB61D8">
        <w:rPr>
          <w:lang w:eastAsia="ko-KR"/>
        </w:rPr>
        <w:t>.</w:t>
      </w:r>
    </w:p>
    <w:p w14:paraId="57D37102" w14:textId="24D048B0" w:rsidR="00690898" w:rsidRDefault="00690898" w:rsidP="00690898">
      <w:pPr>
        <w:pStyle w:val="EX"/>
        <w:rPr>
          <w:ins w:id="82" w:author="Xiaomi" w:date="2017-09-01T14:28:00Z"/>
          <w:lang w:eastAsia="ko-KR"/>
        </w:rPr>
      </w:pPr>
      <w:r w:rsidRPr="00684FCA">
        <w:rPr>
          <w:lang w:eastAsia="ko-KR"/>
        </w:rPr>
        <w:t>[</w:t>
      </w:r>
      <w:r>
        <w:rPr>
          <w:rFonts w:hint="eastAsia"/>
          <w:lang w:eastAsia="ko-KR"/>
        </w:rPr>
        <w:t>6</w:t>
      </w:r>
      <w:r w:rsidRPr="00684FCA">
        <w:rPr>
          <w:lang w:eastAsia="ko-KR"/>
        </w:rPr>
        <w:t>]</w:t>
      </w:r>
      <w:r w:rsidRPr="00684FCA">
        <w:rPr>
          <w:lang w:eastAsia="ko-KR"/>
        </w:rPr>
        <w:tab/>
        <w:t>3GPP TS 38.</w:t>
      </w:r>
      <w:r>
        <w:rPr>
          <w:rFonts w:hint="eastAsia"/>
          <w:lang w:eastAsia="ko-KR"/>
        </w:rPr>
        <w:t>213</w:t>
      </w:r>
      <w:r w:rsidRPr="00684FCA">
        <w:rPr>
          <w:lang w:eastAsia="ko-KR"/>
        </w:rPr>
        <w:t xml:space="preserve">: "NR; </w:t>
      </w:r>
      <w:r w:rsidRPr="006D5389">
        <w:rPr>
          <w:lang w:eastAsia="ko-KR"/>
        </w:rPr>
        <w:t>Physical Layer Procedures</w:t>
      </w:r>
      <w:r>
        <w:rPr>
          <w:rFonts w:hint="eastAsia"/>
          <w:lang w:eastAsia="ko-KR"/>
        </w:rPr>
        <w:t xml:space="preserve"> for control</w:t>
      </w:r>
      <w:r w:rsidRPr="00684FCA">
        <w:rPr>
          <w:lang w:eastAsia="ko-KR"/>
        </w:rPr>
        <w:t>".</w:t>
      </w:r>
    </w:p>
    <w:p w14:paraId="3539FB12" w14:textId="270FA8EC" w:rsidR="006023AD" w:rsidRDefault="00690898" w:rsidP="00690898">
      <w:pPr>
        <w:pStyle w:val="EX"/>
        <w:rPr>
          <w:ins w:id="83" w:author="Xiaomi" w:date="2017-09-01T14:28:00Z"/>
        </w:rPr>
      </w:pPr>
      <w:r w:rsidRPr="00234847">
        <w:t>[</w:t>
      </w:r>
      <w:r>
        <w:rPr>
          <w:rFonts w:hint="eastAsia"/>
        </w:rPr>
        <w:t>7</w:t>
      </w:r>
      <w:r w:rsidRPr="00234847">
        <w:t>]</w:t>
      </w:r>
      <w:r w:rsidRPr="00234847">
        <w:tab/>
        <w:t>3GPP TS 38.21</w:t>
      </w:r>
      <w:r>
        <w:rPr>
          <w:rFonts w:hint="eastAsia"/>
        </w:rPr>
        <w:t>4</w:t>
      </w:r>
      <w:r w:rsidRPr="00234847">
        <w:t xml:space="preserve">: "NR; Physical Layer Procedures for </w:t>
      </w:r>
      <w:r>
        <w:rPr>
          <w:rFonts w:hint="eastAsia"/>
        </w:rPr>
        <w:t>data</w:t>
      </w:r>
      <w:r w:rsidRPr="00234847">
        <w:t>".</w:t>
      </w:r>
    </w:p>
    <w:p w14:paraId="1962F330" w14:textId="28B21EFA" w:rsidR="00690898" w:rsidRDefault="00690898" w:rsidP="00690898">
      <w:pPr>
        <w:pStyle w:val="EX"/>
        <w:rPr>
          <w:ins w:id="84" w:author="Xiaomi" w:date="2017-09-01T14:33:00Z"/>
        </w:rPr>
      </w:pPr>
      <w:ins w:id="85" w:author="Xiaomi" w:date="2017-09-01T14:28:00Z">
        <w:r>
          <w:t>[8]</w:t>
        </w:r>
        <w:r>
          <w:tab/>
          <w:t>3GPP TS 37.324: "</w:t>
        </w:r>
      </w:ins>
      <w:ins w:id="86" w:author="Xiaomi" w:date="2017-09-01T14:32:00Z">
        <w:r>
          <w:t xml:space="preserve">E-UTRA and </w:t>
        </w:r>
      </w:ins>
      <w:ins w:id="87" w:author="Xiaomi" w:date="2017-09-01T14:29:00Z">
        <w:r>
          <w:t xml:space="preserve">NR; </w:t>
        </w:r>
      </w:ins>
      <w:ins w:id="88" w:author="Xiaomi" w:date="2017-09-01T14:33:00Z">
        <w:r w:rsidRPr="00690898">
          <w:t>Service Data Adaptation Protocol (SDAP) specification</w:t>
        </w:r>
      </w:ins>
      <w:ins w:id="89" w:author="Xiaomi" w:date="2017-09-01T14:29:00Z">
        <w:r>
          <w:t>"</w:t>
        </w:r>
      </w:ins>
      <w:ins w:id="90" w:author="Xiaomi" w:date="2017-09-01T14:28:00Z">
        <w:r>
          <w:t>.</w:t>
        </w:r>
      </w:ins>
    </w:p>
    <w:p w14:paraId="29BC2848" w14:textId="77777777" w:rsidR="001D1FCD" w:rsidRDefault="001D1FCD" w:rsidP="001D1FCD">
      <w:pPr>
        <w:pStyle w:val="Heading2"/>
        <w:numPr>
          <w:ilvl w:val="0"/>
          <w:numId w:val="0"/>
        </w:numPr>
        <w:ind w:left="576" w:hanging="576"/>
        <w:rPr>
          <w:ins w:id="91" w:author="Xiaomi" w:date="2017-09-01T14:34:00Z"/>
        </w:rPr>
      </w:pPr>
      <w:ins w:id="92" w:author="Xiaomi" w:date="2017-09-01T14:34:00Z">
        <w:r>
          <w:lastRenderedPageBreak/>
          <w:t>------Next change--------------</w:t>
        </w:r>
      </w:ins>
    </w:p>
    <w:p w14:paraId="4EE6E6A4" w14:textId="77777777" w:rsidR="001D1FCD" w:rsidRDefault="001D1FCD" w:rsidP="001D1FCD">
      <w:pPr>
        <w:pStyle w:val="Heading3"/>
        <w:numPr>
          <w:ilvl w:val="0"/>
          <w:numId w:val="0"/>
        </w:numPr>
        <w:rPr>
          <w:lang w:eastAsia="ko-KR"/>
        </w:rPr>
      </w:pPr>
      <w:bookmarkStart w:id="93" w:name="_Toc489016253"/>
      <w:r w:rsidRPr="005C2C66">
        <w:rPr>
          <w:lang w:eastAsia="ko-KR"/>
        </w:rPr>
        <w:t>5.4.</w:t>
      </w:r>
      <w:r>
        <w:rPr>
          <w:rFonts w:hint="eastAsia"/>
          <w:lang w:eastAsia="ko-KR"/>
        </w:rPr>
        <w:t>5</w:t>
      </w:r>
      <w:r w:rsidRPr="005C2C66">
        <w:rPr>
          <w:lang w:eastAsia="ko-KR"/>
        </w:rPr>
        <w:tab/>
        <w:t>Buffer Status Reporting</w:t>
      </w:r>
      <w:bookmarkEnd w:id="93"/>
    </w:p>
    <w:p w14:paraId="0B2B0D07" w14:textId="77777777" w:rsidR="001D1FCD" w:rsidRDefault="001D1FCD" w:rsidP="001D1FCD">
      <w:pPr>
        <w:rPr>
          <w:lang w:eastAsia="ko-KR"/>
        </w:rPr>
      </w:pPr>
      <w:r w:rsidRPr="00632183">
        <w:rPr>
          <w:lang w:eastAsia="ko-KR"/>
        </w:rPr>
        <w:t xml:space="preserve">The Buffer Status reporting procedure is used to provide the serving </w:t>
      </w:r>
      <w:r>
        <w:rPr>
          <w:rFonts w:hint="eastAsia"/>
          <w:lang w:eastAsia="ko-KR"/>
        </w:rPr>
        <w:t>g</w:t>
      </w:r>
      <w:r w:rsidRPr="00632183">
        <w:rPr>
          <w:lang w:eastAsia="ko-KR"/>
        </w:rPr>
        <w:t xml:space="preserve">NB with information about </w:t>
      </w:r>
      <w:r>
        <w:rPr>
          <w:rFonts w:hint="eastAsia"/>
          <w:lang w:eastAsia="ko-KR"/>
        </w:rPr>
        <w:t>UL data volume</w:t>
      </w:r>
      <w:r w:rsidRPr="00632183">
        <w:rPr>
          <w:lang w:eastAsia="ko-KR"/>
        </w:rPr>
        <w:t xml:space="preserve"> in the MAC entity.</w:t>
      </w:r>
    </w:p>
    <w:p w14:paraId="0D9F8B28" w14:textId="77777777" w:rsidR="001D1FCD" w:rsidRDefault="001D1FCD" w:rsidP="001D1FCD">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 reporting</w:t>
      </w:r>
      <w:r>
        <w:rPr>
          <w:rFonts w:hint="eastAsia"/>
          <w:lang w:eastAsia="ko-KR"/>
        </w:rPr>
        <w:t>:</w:t>
      </w:r>
    </w:p>
    <w:p w14:paraId="3CAA2731" w14:textId="77777777" w:rsidR="001D1FCD" w:rsidRPr="00E37FDD" w:rsidRDefault="001D1FCD" w:rsidP="001D1FCD">
      <w:pPr>
        <w:pStyle w:val="B1"/>
        <w:rPr>
          <w:lang w:eastAsia="ko-KR"/>
        </w:rPr>
      </w:pPr>
      <w:r w:rsidRPr="00CF032B">
        <w:rPr>
          <w:rFonts w:hint="eastAsia"/>
          <w:lang w:eastAsia="ko-KR"/>
        </w:rPr>
        <w:t>-</w:t>
      </w:r>
      <w:r w:rsidRPr="00CF032B">
        <w:rPr>
          <w:rFonts w:hint="eastAsia"/>
          <w:lang w:eastAsia="ko-KR"/>
        </w:rPr>
        <w:tab/>
      </w:r>
      <w:r w:rsidRPr="00985108">
        <w:rPr>
          <w:i/>
          <w:lang w:eastAsia="ko-KR"/>
        </w:rPr>
        <w:t>periodicBSR-Timer</w:t>
      </w:r>
      <w:r w:rsidRPr="00E37FDD">
        <w:rPr>
          <w:rFonts w:hint="eastAsia"/>
          <w:lang w:eastAsia="ko-KR"/>
        </w:rPr>
        <w:t>;</w:t>
      </w:r>
    </w:p>
    <w:p w14:paraId="66AE5C57" w14:textId="77777777" w:rsidR="001D1FCD" w:rsidRDefault="001D1FCD" w:rsidP="001D1FCD">
      <w:pPr>
        <w:pStyle w:val="B1"/>
        <w:rPr>
          <w:lang w:eastAsia="ko-KR"/>
        </w:rPr>
      </w:pPr>
      <w:r w:rsidRPr="00CF032B">
        <w:rPr>
          <w:rFonts w:hint="eastAsia"/>
          <w:lang w:eastAsia="ko-KR"/>
        </w:rPr>
        <w:t>-</w:t>
      </w:r>
      <w:r w:rsidRPr="00CF032B">
        <w:rPr>
          <w:rFonts w:hint="eastAsia"/>
          <w:lang w:eastAsia="ko-KR"/>
        </w:rPr>
        <w:tab/>
      </w:r>
      <w:r w:rsidRPr="00985108">
        <w:rPr>
          <w:i/>
          <w:lang w:eastAsia="ko-KR"/>
        </w:rPr>
        <w:t>retxBSR-Timer</w:t>
      </w:r>
      <w:r>
        <w:rPr>
          <w:rFonts w:hint="eastAsia"/>
          <w:lang w:eastAsia="ko-KR"/>
        </w:rPr>
        <w:t>;</w:t>
      </w:r>
    </w:p>
    <w:p w14:paraId="4A1951C4" w14:textId="77777777" w:rsidR="001D1FCD" w:rsidRDefault="001D1FCD" w:rsidP="001D1FCD">
      <w:pPr>
        <w:pStyle w:val="B1"/>
        <w:rPr>
          <w:lang w:eastAsia="ko-KR"/>
        </w:rPr>
      </w:pPr>
      <w:r>
        <w:rPr>
          <w:rFonts w:hint="eastAsia"/>
          <w:lang w:eastAsia="ko-KR"/>
        </w:rPr>
        <w:t>-</w:t>
      </w:r>
      <w:r>
        <w:rPr>
          <w:rFonts w:hint="eastAsia"/>
          <w:lang w:eastAsia="ko-KR"/>
        </w:rPr>
        <w:tab/>
      </w:r>
      <w:r w:rsidRPr="00985108">
        <w:rPr>
          <w:i/>
          <w:lang w:eastAsia="ko-KR"/>
        </w:rPr>
        <w:t>logicalChannelSR-ProhibitTimer</w:t>
      </w:r>
      <w:r>
        <w:rPr>
          <w:rFonts w:hint="eastAsia"/>
          <w:lang w:eastAsia="ko-KR"/>
        </w:rPr>
        <w:t>;</w:t>
      </w:r>
    </w:p>
    <w:p w14:paraId="4862B614" w14:textId="77777777" w:rsidR="001D1FCD" w:rsidRDefault="001D1FCD" w:rsidP="001D1FCD">
      <w:pPr>
        <w:pStyle w:val="B1"/>
        <w:rPr>
          <w:lang w:eastAsia="ko-KR"/>
        </w:rPr>
      </w:pPr>
      <w:r>
        <w:rPr>
          <w:rFonts w:hint="eastAsia"/>
          <w:lang w:eastAsia="ko-KR"/>
        </w:rPr>
        <w:t>-</w:t>
      </w:r>
      <w:r>
        <w:rPr>
          <w:rFonts w:hint="eastAsia"/>
          <w:lang w:eastAsia="ko-KR"/>
        </w:rPr>
        <w:tab/>
      </w:r>
      <w:r w:rsidRPr="00985108">
        <w:rPr>
          <w:i/>
          <w:lang w:eastAsia="ko-KR"/>
        </w:rPr>
        <w:t>logicalChannelGroup</w:t>
      </w:r>
      <w:r w:rsidRPr="00E37FDD">
        <w:rPr>
          <w:rFonts w:hint="eastAsia"/>
          <w:lang w:eastAsia="ko-KR"/>
        </w:rPr>
        <w:t>.</w:t>
      </w:r>
    </w:p>
    <w:p w14:paraId="0DEFE9FF" w14:textId="77777777" w:rsidR="001D1FCD" w:rsidRDefault="001D1FCD" w:rsidP="001D1FCD">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r w:rsidRPr="00012DFE">
        <w:rPr>
          <w:i/>
          <w:lang w:eastAsia="ko-KR"/>
        </w:rPr>
        <w:t>logicalChannelGroup</w:t>
      </w:r>
      <w:r>
        <w:rPr>
          <w:rFonts w:hint="eastAsia"/>
          <w:lang w:eastAsia="ko-KR"/>
        </w:rPr>
        <w:t>. The MAC entity is configured with up to eight LCGs.</w:t>
      </w:r>
    </w:p>
    <w:p w14:paraId="53442767" w14:textId="6FC24028" w:rsidR="001D1FCD" w:rsidRDefault="001D1FCD" w:rsidP="001D1FCD">
      <w:pPr>
        <w:rPr>
          <w:ins w:id="94" w:author="Xiaomi" w:date="2017-09-01T14:36:00Z"/>
          <w:lang w:eastAsia="ko-KR"/>
        </w:rPr>
      </w:pPr>
      <w:r>
        <w:rPr>
          <w:rFonts w:hint="eastAsia"/>
          <w:lang w:eastAsia="ko-KR"/>
        </w:rPr>
        <w:t xml:space="preserve">The MAC entity determines </w:t>
      </w:r>
      <w:r w:rsidRPr="001A2363">
        <w:rPr>
          <w:lang w:eastAsia="ko-KR"/>
        </w:rPr>
        <w:t>the amount of data available in a logical channel</w:t>
      </w:r>
      <w:r>
        <w:rPr>
          <w:rFonts w:hint="eastAsia"/>
          <w:lang w:eastAsia="ko-KR"/>
        </w:rPr>
        <w:t xml:space="preserve"> according to the </w:t>
      </w:r>
      <w:r w:rsidRPr="00B964C9">
        <w:rPr>
          <w:lang w:eastAsia="ko-KR"/>
        </w:rPr>
        <w:t>data volume calculation procedure [3] [4]</w:t>
      </w:r>
      <w:ins w:id="95" w:author="Xiaomi" w:date="2017-09-01T14:35:00Z">
        <w:r>
          <w:rPr>
            <w:lang w:eastAsia="ko-KR"/>
          </w:rPr>
          <w:t xml:space="preserve"> [8]</w:t>
        </w:r>
      </w:ins>
      <w:r>
        <w:rPr>
          <w:rFonts w:hint="eastAsia"/>
          <w:lang w:eastAsia="ko-KR"/>
        </w:rPr>
        <w:t>.</w:t>
      </w:r>
    </w:p>
    <w:p w14:paraId="0FDDE607" w14:textId="77777777" w:rsidR="001D1FCD" w:rsidRDefault="001D1FCD" w:rsidP="001D1FCD">
      <w:pPr>
        <w:pStyle w:val="Heading2"/>
        <w:numPr>
          <w:ilvl w:val="0"/>
          <w:numId w:val="0"/>
        </w:numPr>
        <w:ind w:left="576" w:hanging="576"/>
        <w:rPr>
          <w:ins w:id="96" w:author="Xiaomi" w:date="2017-09-01T14:36:00Z"/>
        </w:rPr>
      </w:pPr>
      <w:ins w:id="97" w:author="Xiaomi" w:date="2017-09-01T14:36:00Z">
        <w:r>
          <w:t>------Next change--------------</w:t>
        </w:r>
      </w:ins>
    </w:p>
    <w:p w14:paraId="4ECE5151" w14:textId="483EB2FD" w:rsidR="001D1FCD" w:rsidRDefault="001D1FCD" w:rsidP="001D1FCD">
      <w:pPr>
        <w:pStyle w:val="BodyText"/>
        <w:rPr>
          <w:ins w:id="98" w:author="Xiaomi" w:date="2017-09-01T14:36:00Z"/>
          <w:rFonts w:eastAsia="宋体"/>
          <w:szCs w:val="20"/>
        </w:rPr>
      </w:pPr>
      <w:ins w:id="99" w:author="Xiaomi" w:date="2017-09-01T14:36:00Z">
        <w:r>
          <w:rPr>
            <w:rFonts w:eastAsia="宋体"/>
            <w:szCs w:val="20"/>
          </w:rPr>
          <w:t>36.321:</w:t>
        </w:r>
      </w:ins>
    </w:p>
    <w:p w14:paraId="519AF915" w14:textId="15C074F2" w:rsidR="00ED18F3" w:rsidRDefault="00ED18F3">
      <w:pPr>
        <w:pStyle w:val="Heading2"/>
        <w:numPr>
          <w:ilvl w:val="0"/>
          <w:numId w:val="0"/>
        </w:numPr>
        <w:ind w:left="576" w:hanging="576"/>
        <w:rPr>
          <w:lang w:eastAsia="ko-KR"/>
        </w:rPr>
        <w:pPrChange w:id="100" w:author="Xiaomi" w:date="2017-09-01T14:40:00Z">
          <w:pPr/>
        </w:pPrChange>
      </w:pPr>
      <w:r>
        <w:t>2</w:t>
      </w:r>
      <w:r w:rsidRPr="00D5063C">
        <w:tab/>
      </w:r>
      <w:r>
        <w:rPr>
          <w:lang w:eastAsia="ko-KR"/>
        </w:rPr>
        <w:t>References</w:t>
      </w:r>
    </w:p>
    <w:p w14:paraId="5BC12292" w14:textId="77777777" w:rsidR="00ED18F3" w:rsidRPr="006846AE" w:rsidRDefault="00ED18F3" w:rsidP="00ED18F3">
      <w:pPr>
        <w:rPr>
          <w:noProof/>
        </w:rPr>
      </w:pPr>
      <w:r w:rsidRPr="006846AE">
        <w:rPr>
          <w:noProof/>
        </w:rPr>
        <w:t>The following documents contain provisions which, through reference in this text, constitute provisions of the present document.</w:t>
      </w:r>
    </w:p>
    <w:p w14:paraId="1B581AA6" w14:textId="77777777" w:rsidR="00ED18F3" w:rsidRPr="006846AE" w:rsidRDefault="00ED18F3" w:rsidP="00ED18F3">
      <w:pPr>
        <w:pStyle w:val="B1"/>
      </w:pPr>
      <w:r w:rsidRPr="006846AE">
        <w:t>-</w:t>
      </w:r>
      <w:r w:rsidRPr="006846AE">
        <w:tab/>
        <w:t>References are either specific (identified by date of publication, edition number, version number, etc.) or non</w:t>
      </w:r>
      <w:r w:rsidRPr="006846AE">
        <w:noBreakHyphen/>
        <w:t>specific.</w:t>
      </w:r>
    </w:p>
    <w:p w14:paraId="1E032374" w14:textId="77777777" w:rsidR="00ED18F3" w:rsidRPr="006846AE" w:rsidRDefault="00ED18F3" w:rsidP="00ED18F3">
      <w:pPr>
        <w:pStyle w:val="B1"/>
      </w:pPr>
      <w:r w:rsidRPr="006846AE">
        <w:t>-</w:t>
      </w:r>
      <w:r w:rsidRPr="006846AE">
        <w:tab/>
        <w:t>For a specific reference, subsequent revisions do not apply.</w:t>
      </w:r>
    </w:p>
    <w:p w14:paraId="7973E81D" w14:textId="77777777" w:rsidR="00ED18F3" w:rsidRPr="006846AE" w:rsidRDefault="00ED18F3" w:rsidP="00ED18F3">
      <w:pPr>
        <w:pStyle w:val="B1"/>
      </w:pPr>
      <w:r w:rsidRPr="006846AE">
        <w:t>-</w:t>
      </w:r>
      <w:r w:rsidRPr="006846AE">
        <w:tab/>
        <w:t>For a non-specific reference, the latest version applies. In the case of a reference to a 3GPP document (including a GSM document), a non-specific reference implicitly refers to the latest version of that document</w:t>
      </w:r>
      <w:r w:rsidRPr="006846AE">
        <w:rPr>
          <w:i/>
        </w:rPr>
        <w:t xml:space="preserve"> in the same Release as the present document</w:t>
      </w:r>
      <w:r w:rsidRPr="006846AE">
        <w:t>.</w:t>
      </w:r>
    </w:p>
    <w:p w14:paraId="6E9C8B9B" w14:textId="77777777" w:rsidR="00ED18F3" w:rsidRPr="006846AE" w:rsidRDefault="00ED18F3" w:rsidP="00ED18F3">
      <w:pPr>
        <w:pStyle w:val="EX"/>
        <w:ind w:left="880" w:hanging="440"/>
        <w:rPr>
          <w:noProof/>
        </w:rPr>
      </w:pPr>
      <w:r w:rsidRPr="006846AE">
        <w:rPr>
          <w:noProof/>
        </w:rPr>
        <w:t>[1]</w:t>
      </w:r>
      <w:r w:rsidRPr="006846AE">
        <w:rPr>
          <w:noProof/>
        </w:rPr>
        <w:tab/>
        <w:t>3GPP TR 21.905: "Vocabulary for 3GPP Specifications".</w:t>
      </w:r>
    </w:p>
    <w:p w14:paraId="06A4A8E1" w14:textId="77777777" w:rsidR="00ED18F3" w:rsidRPr="006846AE" w:rsidRDefault="00ED18F3" w:rsidP="00ED18F3">
      <w:pPr>
        <w:pStyle w:val="EX"/>
        <w:ind w:left="880" w:hanging="440"/>
        <w:rPr>
          <w:noProof/>
        </w:rPr>
      </w:pPr>
      <w:r w:rsidRPr="006846AE">
        <w:rPr>
          <w:noProof/>
        </w:rPr>
        <w:t>[2]</w:t>
      </w:r>
      <w:r w:rsidRPr="006846AE">
        <w:rPr>
          <w:noProof/>
        </w:rPr>
        <w:tab/>
        <w:t>3GPP TS 36.213: "Evolved Universal Terrestrial Radio Access (E-UTRA); Physical Layer Procedures".</w:t>
      </w:r>
    </w:p>
    <w:p w14:paraId="75EF850B" w14:textId="77777777" w:rsidR="00ED18F3" w:rsidRPr="006846AE" w:rsidRDefault="00ED18F3" w:rsidP="00ED18F3">
      <w:pPr>
        <w:pStyle w:val="EX"/>
        <w:ind w:left="880" w:hanging="440"/>
        <w:rPr>
          <w:noProof/>
        </w:rPr>
      </w:pPr>
      <w:r w:rsidRPr="006846AE">
        <w:rPr>
          <w:noProof/>
        </w:rPr>
        <w:t>[3]</w:t>
      </w:r>
      <w:r w:rsidRPr="006846AE">
        <w:rPr>
          <w:noProof/>
        </w:rPr>
        <w:tab/>
        <w:t>3GPP TS 36.322: “Evolved Universal Terrestrial Radio Access (E-UTRA); Radio Link Control (RLC) protocol specification”.</w:t>
      </w:r>
    </w:p>
    <w:p w14:paraId="00CFF7E0" w14:textId="77777777" w:rsidR="00ED18F3" w:rsidRPr="006846AE" w:rsidRDefault="00ED18F3" w:rsidP="00ED18F3">
      <w:pPr>
        <w:pStyle w:val="EX"/>
        <w:ind w:left="880" w:hanging="440"/>
        <w:rPr>
          <w:noProof/>
        </w:rPr>
      </w:pPr>
      <w:r w:rsidRPr="006846AE">
        <w:rPr>
          <w:noProof/>
        </w:rPr>
        <w:t>[4]</w:t>
      </w:r>
      <w:r w:rsidRPr="006846AE">
        <w:rPr>
          <w:noProof/>
        </w:rPr>
        <w:tab/>
        <w:t>3GPP TS 36.323: “Evolved Universal Terrestrial Radio Access (E-UTRA); Packet Data Convergence Protocol (PDCP) Specification”.</w:t>
      </w:r>
    </w:p>
    <w:p w14:paraId="45651009" w14:textId="77777777" w:rsidR="00ED18F3" w:rsidRPr="006846AE" w:rsidRDefault="00ED18F3" w:rsidP="00ED18F3">
      <w:pPr>
        <w:pStyle w:val="EX"/>
        <w:ind w:left="880" w:hanging="440"/>
        <w:rPr>
          <w:noProof/>
        </w:rPr>
      </w:pPr>
      <w:r w:rsidRPr="006846AE">
        <w:rPr>
          <w:noProof/>
        </w:rPr>
        <w:t>[5]</w:t>
      </w:r>
      <w:r w:rsidRPr="006846AE">
        <w:rPr>
          <w:noProof/>
        </w:rPr>
        <w:tab/>
        <w:t>3GPP TS 36.212: “Evolved Universal Terrestrial Radio Access (E-UTRA); Multiplexing and channel coding”.</w:t>
      </w:r>
    </w:p>
    <w:p w14:paraId="512503EF" w14:textId="77777777" w:rsidR="00ED18F3" w:rsidRPr="006846AE" w:rsidRDefault="00ED18F3" w:rsidP="00ED18F3">
      <w:pPr>
        <w:pStyle w:val="EX"/>
        <w:ind w:left="880" w:hanging="440"/>
        <w:rPr>
          <w:noProof/>
        </w:rPr>
      </w:pPr>
      <w:r w:rsidRPr="006846AE">
        <w:rPr>
          <w:noProof/>
        </w:rPr>
        <w:t>[6]</w:t>
      </w:r>
      <w:r w:rsidRPr="006846AE">
        <w:rPr>
          <w:noProof/>
        </w:rPr>
        <w:tab/>
        <w:t>3GPP TS 36.214: “Evolved Universal Terrestrial Radio Access (E-UTRA); Physical layer; Measurements”.</w:t>
      </w:r>
    </w:p>
    <w:p w14:paraId="1414C4E3" w14:textId="77777777" w:rsidR="00ED18F3" w:rsidRPr="006846AE" w:rsidRDefault="00ED18F3" w:rsidP="00ED18F3">
      <w:pPr>
        <w:pStyle w:val="EX"/>
        <w:ind w:left="880" w:hanging="440"/>
        <w:rPr>
          <w:noProof/>
        </w:rPr>
      </w:pPr>
      <w:r w:rsidRPr="006846AE">
        <w:rPr>
          <w:noProof/>
        </w:rPr>
        <w:t>[7]</w:t>
      </w:r>
      <w:r w:rsidRPr="006846AE">
        <w:rPr>
          <w:noProof/>
        </w:rPr>
        <w:tab/>
        <w:t>3GPP TS 36.211: “Evolved Universal Terrestrial Radio Access (E-UTRA); Physical Channels and Modulation”.</w:t>
      </w:r>
    </w:p>
    <w:p w14:paraId="7BD202DE" w14:textId="77777777" w:rsidR="00ED18F3" w:rsidRPr="006846AE" w:rsidRDefault="00ED18F3" w:rsidP="00ED18F3">
      <w:pPr>
        <w:pStyle w:val="EX"/>
        <w:ind w:left="880" w:hanging="440"/>
      </w:pPr>
      <w:r w:rsidRPr="006846AE">
        <w:rPr>
          <w:noProof/>
        </w:rPr>
        <w:t>[8]</w:t>
      </w:r>
      <w:r w:rsidRPr="006846AE">
        <w:rPr>
          <w:noProof/>
        </w:rPr>
        <w:tab/>
        <w:t>3GPP TS 36.331: “Evolved Universal Terrestrial Radio Access (E-UTRA); Radio Resource Control (RRC); Protocol specification”.</w:t>
      </w:r>
    </w:p>
    <w:p w14:paraId="42C4E6A6" w14:textId="77777777" w:rsidR="00ED18F3" w:rsidRPr="006846AE" w:rsidRDefault="00ED18F3" w:rsidP="00ED18F3">
      <w:pPr>
        <w:pStyle w:val="EX"/>
        <w:ind w:left="880" w:hanging="440"/>
      </w:pPr>
      <w:r w:rsidRPr="006846AE">
        <w:lastRenderedPageBreak/>
        <w:t>[9]</w:t>
      </w:r>
      <w:r w:rsidRPr="006846AE">
        <w:tab/>
        <w:t>3GPP TS 36.133: "Evolved Universal Terrestrial Radio Access (E-UTRA); Requirements for support of radio resource management".</w:t>
      </w:r>
    </w:p>
    <w:p w14:paraId="16D14CA4" w14:textId="77777777" w:rsidR="00ED18F3" w:rsidRPr="006846AE" w:rsidRDefault="00ED18F3" w:rsidP="00ED18F3">
      <w:pPr>
        <w:pStyle w:val="EX"/>
        <w:ind w:left="880" w:hanging="440"/>
        <w:rPr>
          <w:lang w:eastAsia="zh-TW"/>
        </w:rPr>
      </w:pPr>
      <w:r w:rsidRPr="006846AE">
        <w:t>[10]</w:t>
      </w:r>
      <w:r w:rsidRPr="006846AE">
        <w:tab/>
        <w:t>3GPP TS 36.101: "Evolved Universal Terrestrial Radio Access (E-UTRA); User Equipment (UE) radio transmission and reception".</w:t>
      </w:r>
    </w:p>
    <w:p w14:paraId="7675FD5A" w14:textId="77777777" w:rsidR="00ED18F3" w:rsidRPr="006846AE" w:rsidRDefault="00ED18F3" w:rsidP="00ED18F3">
      <w:pPr>
        <w:pStyle w:val="EX"/>
        <w:ind w:left="880" w:hanging="440"/>
        <w:rPr>
          <w:rFonts w:eastAsia="宋体"/>
          <w:lang w:eastAsia="zh-CN"/>
        </w:rPr>
      </w:pPr>
      <w:r w:rsidRPr="006846AE">
        <w:t>[</w:t>
      </w:r>
      <w:r w:rsidRPr="006846AE">
        <w:rPr>
          <w:lang w:eastAsia="zh-TW"/>
        </w:rPr>
        <w:t>11</w:t>
      </w:r>
      <w:r w:rsidRPr="006846AE">
        <w:t>]</w:t>
      </w:r>
      <w:r w:rsidRPr="006846AE">
        <w:tab/>
        <w:t>3GPP TS 36.</w:t>
      </w:r>
      <w:r w:rsidRPr="006846AE">
        <w:rPr>
          <w:lang w:eastAsia="zh-TW"/>
        </w:rPr>
        <w:t>216</w:t>
      </w:r>
      <w:r w:rsidRPr="006846AE">
        <w:t>: "Evolved Universal Terrestrial Radio Access (E-UTRA);</w:t>
      </w:r>
      <w:r w:rsidRPr="006846AE">
        <w:rPr>
          <w:lang w:eastAsia="zh-TW"/>
        </w:rPr>
        <w:t xml:space="preserve"> </w:t>
      </w:r>
      <w:r w:rsidRPr="006846AE">
        <w:t>Physical layer for relaying operation".</w:t>
      </w:r>
    </w:p>
    <w:p w14:paraId="2785545E" w14:textId="77777777" w:rsidR="00ED18F3" w:rsidRPr="006846AE" w:rsidRDefault="00ED18F3" w:rsidP="00ED18F3">
      <w:pPr>
        <w:pStyle w:val="EX"/>
        <w:ind w:left="880" w:hanging="440"/>
      </w:pPr>
      <w:r w:rsidRPr="006846AE">
        <w:t>[</w:t>
      </w:r>
      <w:r w:rsidRPr="006846AE">
        <w:rPr>
          <w:lang w:eastAsia="zh-TW"/>
        </w:rPr>
        <w:t>1</w:t>
      </w:r>
      <w:r w:rsidRPr="006846AE">
        <w:rPr>
          <w:rFonts w:eastAsia="宋体"/>
          <w:lang w:eastAsia="zh-CN"/>
        </w:rPr>
        <w:t>2</w:t>
      </w:r>
      <w:r w:rsidRPr="006846AE">
        <w:t>]</w:t>
      </w:r>
      <w:r w:rsidRPr="006846AE">
        <w:tab/>
        <w:t>3GPP TS 36.</w:t>
      </w:r>
      <w:r w:rsidRPr="006846AE">
        <w:rPr>
          <w:rFonts w:eastAsia="宋体"/>
          <w:lang w:eastAsia="zh-CN"/>
        </w:rPr>
        <w:t>30</w:t>
      </w:r>
      <w:r w:rsidRPr="006846AE">
        <w:rPr>
          <w:lang w:eastAsia="zh-TW"/>
        </w:rPr>
        <w:t>6</w:t>
      </w:r>
      <w:r w:rsidRPr="006846AE">
        <w:t>: "Evolved Universal Terrestrial Radio Access (E-UTRA);</w:t>
      </w:r>
      <w:r w:rsidRPr="006846AE">
        <w:rPr>
          <w:lang w:eastAsia="zh-TW"/>
        </w:rPr>
        <w:t xml:space="preserve"> </w:t>
      </w:r>
      <w:r w:rsidRPr="006846AE">
        <w:t>User Equipment (UE) radio access capabilities".</w:t>
      </w:r>
    </w:p>
    <w:p w14:paraId="41025890" w14:textId="77777777" w:rsidR="00ED18F3" w:rsidRPr="006846AE" w:rsidRDefault="00ED18F3" w:rsidP="00ED18F3">
      <w:pPr>
        <w:pStyle w:val="EX"/>
        <w:ind w:left="880" w:hanging="440"/>
        <w:rPr>
          <w:rFonts w:eastAsia="宋体"/>
        </w:rPr>
      </w:pPr>
      <w:r w:rsidRPr="006846AE">
        <w:rPr>
          <w:rFonts w:eastAsia="宋体"/>
          <w:lang w:eastAsia="zh-CN"/>
        </w:rPr>
        <w:t>[13]</w:t>
      </w:r>
      <w:r w:rsidRPr="006846AE">
        <w:rPr>
          <w:rFonts w:eastAsia="宋体"/>
          <w:lang w:eastAsia="zh-CN"/>
        </w:rPr>
        <w:tab/>
        <w:t xml:space="preserve">3GPP TS 23.303: </w:t>
      </w:r>
      <w:r w:rsidRPr="006846AE">
        <w:rPr>
          <w:rFonts w:eastAsia="宋体"/>
        </w:rPr>
        <w:t>"</w:t>
      </w:r>
      <w:r w:rsidRPr="006846AE">
        <w:rPr>
          <w:rFonts w:eastAsia="宋体"/>
          <w:lang w:eastAsia="zh-CN"/>
        </w:rPr>
        <w:t>Proximity-based services (ProSe); Stage 2</w:t>
      </w:r>
      <w:r w:rsidRPr="006846AE">
        <w:rPr>
          <w:rFonts w:eastAsia="宋体"/>
        </w:rPr>
        <w:t>".</w:t>
      </w:r>
    </w:p>
    <w:p w14:paraId="120C71EB" w14:textId="77777777" w:rsidR="00ED18F3" w:rsidRPr="006846AE" w:rsidRDefault="00ED18F3" w:rsidP="00ED18F3">
      <w:pPr>
        <w:pStyle w:val="EX"/>
        <w:ind w:left="880" w:hanging="440"/>
        <w:rPr>
          <w:rFonts w:eastAsia="宋体"/>
        </w:rPr>
      </w:pPr>
      <w:r w:rsidRPr="006846AE">
        <w:rPr>
          <w:rFonts w:eastAsia="宋体"/>
        </w:rPr>
        <w:t>[14]</w:t>
      </w:r>
      <w:r w:rsidRPr="006846AE">
        <w:rPr>
          <w:rFonts w:eastAsia="宋体"/>
        </w:rPr>
        <w:tab/>
      </w:r>
      <w:r w:rsidRPr="006846AE">
        <w:rPr>
          <w:rFonts w:eastAsia="宋体"/>
          <w:lang w:eastAsia="zh-CN"/>
        </w:rPr>
        <w:t xml:space="preserve">3GPP TS 23.285: </w:t>
      </w:r>
      <w:r w:rsidRPr="006846AE">
        <w:rPr>
          <w:rFonts w:eastAsia="宋体"/>
        </w:rPr>
        <w:t>"</w:t>
      </w:r>
      <w:r w:rsidRPr="006846AE">
        <w:rPr>
          <w:rFonts w:eastAsia="宋体"/>
          <w:lang w:eastAsia="zh-CN"/>
        </w:rPr>
        <w:t>Architecture enhancements for V2X services</w:t>
      </w:r>
      <w:r w:rsidRPr="006846AE">
        <w:rPr>
          <w:rFonts w:eastAsia="宋体"/>
        </w:rPr>
        <w:t>".</w:t>
      </w:r>
    </w:p>
    <w:p w14:paraId="027B038A" w14:textId="77777777" w:rsidR="00ED18F3" w:rsidRDefault="00ED18F3" w:rsidP="00ED18F3">
      <w:pPr>
        <w:pStyle w:val="EX"/>
        <w:ind w:left="880" w:hanging="440"/>
        <w:rPr>
          <w:ins w:id="101" w:author="Xiaomi" w:date="2017-09-01T14:40:00Z"/>
          <w:rFonts w:eastAsia="宋体"/>
        </w:rPr>
      </w:pPr>
      <w:r w:rsidRPr="006846AE">
        <w:t>[15]</w:t>
      </w:r>
      <w:r w:rsidRPr="006846AE">
        <w:tab/>
        <w:t xml:space="preserve">3GPP TS 24.386: </w:t>
      </w:r>
      <w:r w:rsidRPr="006846AE">
        <w:rPr>
          <w:rFonts w:eastAsia="宋体"/>
        </w:rPr>
        <w:t>"</w:t>
      </w:r>
      <w:r w:rsidRPr="006846AE">
        <w:t>User Equipment (UE) to V2X control function; protocol aspects; Stage 3</w:t>
      </w:r>
      <w:r w:rsidRPr="006846AE">
        <w:rPr>
          <w:rFonts w:eastAsia="宋体"/>
        </w:rPr>
        <w:t>"</w:t>
      </w:r>
    </w:p>
    <w:p w14:paraId="13532D27" w14:textId="2E9A8557" w:rsidR="00ED18F3" w:rsidRPr="006846AE" w:rsidRDefault="00ED18F3" w:rsidP="00ED18F3">
      <w:pPr>
        <w:pStyle w:val="EX"/>
        <w:ind w:left="880" w:hanging="440"/>
        <w:rPr>
          <w:ins w:id="102" w:author="Xiaomi" w:date="2017-09-01T14:40:00Z"/>
          <w:noProof/>
        </w:rPr>
      </w:pPr>
      <w:ins w:id="103" w:author="Xiaomi" w:date="2017-09-01T14:40:00Z">
        <w:r>
          <w:rPr>
            <w:rFonts w:eastAsia="宋体"/>
          </w:rPr>
          <w:t>[16]</w:t>
        </w:r>
      </w:ins>
      <w:ins w:id="104" w:author="Xiaomi" w:date="2017-09-01T14:41:00Z">
        <w:r>
          <w:rPr>
            <w:rFonts w:eastAsia="宋体"/>
          </w:rPr>
          <w:t xml:space="preserve"> </w:t>
        </w:r>
        <w:r>
          <w:t xml:space="preserve">3GPP TS 37.324: "E-UTRA and NR; </w:t>
        </w:r>
        <w:r w:rsidRPr="00690898">
          <w:t>Service Data Adaptation Protocol (SDAP) specification</w:t>
        </w:r>
        <w:r>
          <w:t>".</w:t>
        </w:r>
      </w:ins>
    </w:p>
    <w:p w14:paraId="69DBACA8" w14:textId="77777777" w:rsidR="00ED18F3" w:rsidRDefault="00ED18F3" w:rsidP="00ED18F3">
      <w:pPr>
        <w:pStyle w:val="Heading2"/>
        <w:numPr>
          <w:ilvl w:val="0"/>
          <w:numId w:val="0"/>
        </w:numPr>
        <w:ind w:left="576" w:hanging="576"/>
        <w:rPr>
          <w:ins w:id="105" w:author="Xiaomi" w:date="2017-09-01T14:41:00Z"/>
        </w:rPr>
      </w:pPr>
      <w:ins w:id="106" w:author="Xiaomi" w:date="2017-09-01T14:41:00Z">
        <w:r>
          <w:t>------Next change--------------</w:t>
        </w:r>
      </w:ins>
    </w:p>
    <w:p w14:paraId="52C26C39" w14:textId="77777777" w:rsidR="00ED18F3" w:rsidRPr="006846AE" w:rsidRDefault="00ED18F3" w:rsidP="003E3311">
      <w:pPr>
        <w:pStyle w:val="Heading3"/>
        <w:numPr>
          <w:ilvl w:val="0"/>
          <w:numId w:val="0"/>
        </w:numPr>
        <w:rPr>
          <w:noProof/>
        </w:rPr>
      </w:pPr>
      <w:bookmarkStart w:id="107" w:name="_Toc486025059"/>
      <w:r w:rsidRPr="006846AE">
        <w:rPr>
          <w:noProof/>
        </w:rPr>
        <w:t>5.4.5</w:t>
      </w:r>
      <w:r w:rsidRPr="006846AE">
        <w:rPr>
          <w:noProof/>
          <w:szCs w:val="24"/>
        </w:rPr>
        <w:tab/>
      </w:r>
      <w:r w:rsidRPr="006846AE">
        <w:rPr>
          <w:noProof/>
        </w:rPr>
        <w:t>Buffer Status Reporting</w:t>
      </w:r>
      <w:bookmarkEnd w:id="107"/>
    </w:p>
    <w:p w14:paraId="07BEA5DF" w14:textId="77777777" w:rsidR="00ED18F3" w:rsidRPr="006846AE" w:rsidRDefault="00ED18F3" w:rsidP="00ED18F3">
      <w:pPr>
        <w:rPr>
          <w:noProof/>
        </w:rPr>
      </w:pPr>
      <w:r w:rsidRPr="006846AE">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6846AE">
        <w:rPr>
          <w:i/>
          <w:noProof/>
        </w:rPr>
        <w:t>periodicBSR-Timer</w:t>
      </w:r>
      <w:r w:rsidRPr="006846AE">
        <w:rPr>
          <w:noProof/>
        </w:rPr>
        <w:t xml:space="preserve">, </w:t>
      </w:r>
      <w:r w:rsidRPr="006846AE">
        <w:rPr>
          <w:i/>
          <w:noProof/>
        </w:rPr>
        <w:t>retxBSR-Timer</w:t>
      </w:r>
      <w:r w:rsidRPr="006846AE">
        <w:rPr>
          <w:noProof/>
        </w:rPr>
        <w:t xml:space="preserve"> and </w:t>
      </w:r>
      <w:r w:rsidRPr="006846AE">
        <w:rPr>
          <w:i/>
          <w:noProof/>
        </w:rPr>
        <w:t>logicalChannelSR-ProhibitTimer</w:t>
      </w:r>
      <w:r w:rsidRPr="006846AE">
        <w:rPr>
          <w:noProof/>
        </w:rPr>
        <w:t xml:space="preserve"> and by, for each logical channel, optionally signalling </w:t>
      </w:r>
      <w:r w:rsidRPr="006846AE">
        <w:rPr>
          <w:i/>
          <w:noProof/>
        </w:rPr>
        <w:t>logicalChannelGroup</w:t>
      </w:r>
      <w:r w:rsidRPr="006846AE">
        <w:rPr>
          <w:noProof/>
        </w:rPr>
        <w:t xml:space="preserve"> which allocates the logical channel to an LCG [8].</w:t>
      </w:r>
    </w:p>
    <w:p w14:paraId="37EE035A" w14:textId="77777777" w:rsidR="00ED18F3" w:rsidRPr="006846AE" w:rsidRDefault="00ED18F3" w:rsidP="00ED18F3">
      <w:r w:rsidRPr="006846AE">
        <w:rPr>
          <w:noProof/>
        </w:rPr>
        <w:t>For the Buffer Status reporting procedure, the MAC entity shall consider all radio bearers which are not suspended and may consider radio bearers which are suspended.</w:t>
      </w:r>
    </w:p>
    <w:p w14:paraId="41035508" w14:textId="77777777" w:rsidR="00ED18F3" w:rsidRPr="006846AE" w:rsidRDefault="00ED18F3" w:rsidP="00ED18F3">
      <w:pPr>
        <w:rPr>
          <w:noProof/>
        </w:rPr>
      </w:pPr>
      <w:r w:rsidRPr="006846AE">
        <w:t>For NB-IoT the Long BSR is not supported and all logical channels belong to one LCG.</w:t>
      </w:r>
    </w:p>
    <w:p w14:paraId="37E1FCBB" w14:textId="77777777" w:rsidR="00ED18F3" w:rsidRPr="006846AE" w:rsidRDefault="00ED18F3" w:rsidP="00ED18F3">
      <w:pPr>
        <w:rPr>
          <w:noProof/>
        </w:rPr>
      </w:pPr>
      <w:r w:rsidRPr="006846AE">
        <w:rPr>
          <w:noProof/>
        </w:rPr>
        <w:t>A Buffer Status Report (BSR) shall be triggered if any of the following events occur:</w:t>
      </w:r>
    </w:p>
    <w:p w14:paraId="73A97031" w14:textId="7F836959" w:rsidR="00ED18F3" w:rsidRPr="006846AE" w:rsidRDefault="00ED18F3" w:rsidP="00ED18F3">
      <w:pPr>
        <w:pStyle w:val="B1"/>
        <w:rPr>
          <w:noProof/>
        </w:rPr>
      </w:pPr>
      <w:r w:rsidRPr="006846AE">
        <w:rPr>
          <w:noProof/>
        </w:rPr>
        <w:t>-</w:t>
      </w:r>
      <w:r w:rsidRPr="006846AE">
        <w:rPr>
          <w:noProof/>
        </w:rPr>
        <w:tab/>
        <w:t xml:space="preserve">UL data, for a logical channel which belongs to a LCG, becomes available for transmission in the RLC entity or in the PDCP entity </w:t>
      </w:r>
      <w:ins w:id="108" w:author="Xiaomi" w:date="2017-09-01T14:42:00Z">
        <w:r>
          <w:rPr>
            <w:noProof/>
          </w:rPr>
          <w:t xml:space="preserve">or in the SDAP entity </w:t>
        </w:r>
      </w:ins>
      <w:r w:rsidRPr="006846AE">
        <w:rPr>
          <w:noProof/>
        </w:rPr>
        <w:t>(</w:t>
      </w:r>
      <w:r w:rsidRPr="006846AE">
        <w:rPr>
          <w:rFonts w:eastAsia="宋体"/>
          <w:noProof/>
          <w:color w:val="000000"/>
          <w:lang w:eastAsia="zh-CN"/>
        </w:rPr>
        <w:t xml:space="preserve">the definition of what data shall be considered as available for transmission is specified in [3] and [4] </w:t>
      </w:r>
      <w:ins w:id="109" w:author="Xiaomi" w:date="2017-09-01T14:42:00Z">
        <w:r>
          <w:rPr>
            <w:rFonts w:eastAsia="宋体"/>
            <w:noProof/>
            <w:color w:val="000000"/>
            <w:lang w:eastAsia="zh-CN"/>
          </w:rPr>
          <w:t xml:space="preserve">and [16] </w:t>
        </w:r>
      </w:ins>
      <w:r w:rsidRPr="006846AE">
        <w:rPr>
          <w:rFonts w:eastAsia="宋体"/>
          <w:noProof/>
          <w:color w:val="000000"/>
          <w:lang w:eastAsia="zh-CN"/>
        </w:rPr>
        <w:t>respectively)</w:t>
      </w:r>
      <w:r w:rsidRPr="006846AE">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4641F4F9" w14:textId="77777777" w:rsidR="00ED18F3" w:rsidRPr="006846AE" w:rsidRDefault="00ED18F3" w:rsidP="00ED18F3">
      <w:pPr>
        <w:pStyle w:val="B1"/>
        <w:rPr>
          <w:noProof/>
        </w:rPr>
      </w:pPr>
      <w:r w:rsidRPr="006846AE">
        <w:rPr>
          <w:noProof/>
        </w:rPr>
        <w:t>-</w:t>
      </w:r>
      <w:r w:rsidRPr="006846AE">
        <w:rPr>
          <w:noProof/>
        </w:rPr>
        <w:tab/>
        <w:t>UL resources are allocated and number of padding bits is equal to or larger than the size of the Buffer Status Report MAC control element plus its subheader, in which case the BSR is referred below to as "Padding BSR";</w:t>
      </w:r>
    </w:p>
    <w:p w14:paraId="6B5FC0F5" w14:textId="77777777" w:rsidR="00ED18F3" w:rsidRPr="006846AE" w:rsidRDefault="00ED18F3" w:rsidP="00ED18F3">
      <w:pPr>
        <w:pStyle w:val="B1"/>
        <w:rPr>
          <w:noProof/>
        </w:rPr>
      </w:pPr>
      <w:r w:rsidRPr="006846AE">
        <w:rPr>
          <w:noProof/>
        </w:rPr>
        <w:t>-</w:t>
      </w:r>
      <w:r w:rsidRPr="006846AE">
        <w:rPr>
          <w:noProof/>
        </w:rPr>
        <w:tab/>
      </w:r>
      <w:r w:rsidRPr="006846AE">
        <w:rPr>
          <w:i/>
          <w:noProof/>
        </w:rPr>
        <w:t>retxBSR-Timer</w:t>
      </w:r>
      <w:r w:rsidRPr="006846AE">
        <w:rPr>
          <w:noProof/>
        </w:rPr>
        <w:t xml:space="preserve"> expires and the MAC entity has data available for transmission</w:t>
      </w:r>
      <w:r w:rsidRPr="006846AE">
        <w:t xml:space="preserve"> for any of the logical channels which belong to a LCG</w:t>
      </w:r>
      <w:r w:rsidRPr="006846AE">
        <w:rPr>
          <w:noProof/>
        </w:rPr>
        <w:t>, in which case the BSR is referred below to as "Regular BSR";</w:t>
      </w:r>
    </w:p>
    <w:p w14:paraId="0A2435B4" w14:textId="537A624D" w:rsidR="001D1FCD" w:rsidRDefault="00ED18F3" w:rsidP="00ED18F3">
      <w:pPr>
        <w:rPr>
          <w:ins w:id="110" w:author="Xiaomi" w:date="2017-09-01T14:42:00Z"/>
          <w:noProof/>
        </w:rPr>
      </w:pPr>
      <w:r w:rsidRPr="006846AE">
        <w:rPr>
          <w:noProof/>
        </w:rPr>
        <w:t>-</w:t>
      </w:r>
      <w:r w:rsidRPr="006846AE">
        <w:rPr>
          <w:noProof/>
        </w:rPr>
        <w:tab/>
      </w:r>
      <w:r w:rsidRPr="006846AE">
        <w:rPr>
          <w:i/>
          <w:noProof/>
        </w:rPr>
        <w:t>periodicBSR-Timer</w:t>
      </w:r>
      <w:r w:rsidRPr="006846AE">
        <w:rPr>
          <w:noProof/>
        </w:rPr>
        <w:t xml:space="preserve"> expires, in which case the BSR is referred below to as "Periodic BSR".</w:t>
      </w:r>
    </w:p>
    <w:p w14:paraId="2172F065" w14:textId="77777777" w:rsidR="00ED18F3" w:rsidRDefault="00ED18F3" w:rsidP="00ED18F3">
      <w:pPr>
        <w:pStyle w:val="Heading2"/>
        <w:numPr>
          <w:ilvl w:val="0"/>
          <w:numId w:val="0"/>
        </w:numPr>
        <w:ind w:left="576" w:hanging="576"/>
        <w:rPr>
          <w:ins w:id="111" w:author="Xiaomi" w:date="2017-09-01T14:42:00Z"/>
        </w:rPr>
      </w:pPr>
      <w:ins w:id="112" w:author="Xiaomi" w:date="2017-09-01T14:42:00Z">
        <w:r>
          <w:t>------Next change--------------</w:t>
        </w:r>
      </w:ins>
    </w:p>
    <w:p w14:paraId="02AC281F" w14:textId="2FF743A1" w:rsidR="00ED18F3" w:rsidRPr="006846AE" w:rsidRDefault="00ED18F3" w:rsidP="00ED18F3">
      <w:pPr>
        <w:pStyle w:val="Heading4"/>
        <w:numPr>
          <w:ilvl w:val="0"/>
          <w:numId w:val="0"/>
        </w:numPr>
        <w:rPr>
          <w:noProof/>
        </w:rPr>
      </w:pPr>
      <w:bookmarkStart w:id="113" w:name="_Toc486025113"/>
      <w:r w:rsidRPr="006846AE">
        <w:rPr>
          <w:noProof/>
        </w:rPr>
        <w:t>6.1.3.1</w:t>
      </w:r>
      <w:r w:rsidRPr="006846AE">
        <w:rPr>
          <w:noProof/>
        </w:rPr>
        <w:tab/>
        <w:t>Buffer Status Report MAC Control Elements</w:t>
      </w:r>
      <w:bookmarkEnd w:id="113"/>
    </w:p>
    <w:p w14:paraId="218BEDC7" w14:textId="77777777" w:rsidR="00ED18F3" w:rsidRPr="006846AE" w:rsidRDefault="00ED18F3" w:rsidP="00ED18F3">
      <w:pPr>
        <w:rPr>
          <w:noProof/>
        </w:rPr>
      </w:pPr>
      <w:r w:rsidRPr="006846AE">
        <w:rPr>
          <w:noProof/>
        </w:rPr>
        <w:t>Buffer Status Report (BSR) MAC control elements consist of either:</w:t>
      </w:r>
    </w:p>
    <w:p w14:paraId="102DADD6" w14:textId="77777777" w:rsidR="00ED18F3" w:rsidRPr="006846AE" w:rsidRDefault="00ED18F3" w:rsidP="00ED18F3">
      <w:pPr>
        <w:pStyle w:val="B1"/>
        <w:rPr>
          <w:noProof/>
        </w:rPr>
      </w:pPr>
      <w:r w:rsidRPr="006846AE">
        <w:rPr>
          <w:noProof/>
        </w:rPr>
        <w:t>-</w:t>
      </w:r>
      <w:r w:rsidRPr="006846AE">
        <w:rPr>
          <w:noProof/>
        </w:rPr>
        <w:tab/>
        <w:t xml:space="preserve">Short BSR and Truncated BSR format: one LCG ID field and one corresponding </w:t>
      </w:r>
      <w:r w:rsidRPr="006846AE">
        <w:t>Buffer Size</w:t>
      </w:r>
      <w:r w:rsidRPr="006846AE">
        <w:rPr>
          <w:noProof/>
        </w:rPr>
        <w:t xml:space="preserve"> field (figure 6.1.3.1-1); or</w:t>
      </w:r>
    </w:p>
    <w:p w14:paraId="43729A3F" w14:textId="77777777" w:rsidR="00ED18F3" w:rsidRPr="006846AE" w:rsidRDefault="00ED18F3" w:rsidP="00ED18F3">
      <w:pPr>
        <w:pStyle w:val="B1"/>
        <w:rPr>
          <w:noProof/>
        </w:rPr>
      </w:pPr>
      <w:r w:rsidRPr="006846AE">
        <w:rPr>
          <w:noProof/>
        </w:rPr>
        <w:lastRenderedPageBreak/>
        <w:t>-</w:t>
      </w:r>
      <w:r w:rsidRPr="006846AE">
        <w:rPr>
          <w:noProof/>
        </w:rPr>
        <w:tab/>
        <w:t>Long BSR format: four Buffer Size fields, corresponding to LCG IDs #0 through #3 (figure 6.1.3.1-2).</w:t>
      </w:r>
    </w:p>
    <w:p w14:paraId="1E9442DF" w14:textId="77777777" w:rsidR="00ED18F3" w:rsidRPr="006846AE" w:rsidRDefault="00ED18F3" w:rsidP="00ED18F3">
      <w:pPr>
        <w:rPr>
          <w:noProof/>
        </w:rPr>
      </w:pPr>
      <w:r w:rsidRPr="006846AE">
        <w:rPr>
          <w:noProof/>
        </w:rPr>
        <w:t>The BSR formats are identified by MAC PDU subheaders with LCIDs as specified in table 6.2.1-2.</w:t>
      </w:r>
    </w:p>
    <w:p w14:paraId="38D632A3" w14:textId="77777777" w:rsidR="00ED18F3" w:rsidRPr="006846AE" w:rsidRDefault="00ED18F3" w:rsidP="00ED18F3">
      <w:pPr>
        <w:rPr>
          <w:noProof/>
        </w:rPr>
      </w:pPr>
      <w:r w:rsidRPr="006846AE">
        <w:rPr>
          <w:noProof/>
        </w:rPr>
        <w:t xml:space="preserve">The fields LCG ID and </w:t>
      </w:r>
      <w:r w:rsidRPr="006846AE">
        <w:t>Buffer Size</w:t>
      </w:r>
      <w:r w:rsidRPr="006846AE">
        <w:rPr>
          <w:noProof/>
        </w:rPr>
        <w:t xml:space="preserve"> are defined as follow:</w:t>
      </w:r>
    </w:p>
    <w:p w14:paraId="0C6177F3" w14:textId="77777777" w:rsidR="00ED18F3" w:rsidRPr="006846AE" w:rsidRDefault="00ED18F3" w:rsidP="00ED18F3">
      <w:pPr>
        <w:pStyle w:val="B1"/>
        <w:rPr>
          <w:noProof/>
        </w:rPr>
      </w:pPr>
      <w:r w:rsidRPr="006846AE">
        <w:rPr>
          <w:noProof/>
        </w:rPr>
        <w:t>-</w:t>
      </w:r>
      <w:r w:rsidRPr="006846AE">
        <w:rPr>
          <w:noProof/>
        </w:rPr>
        <w:tab/>
        <w:t>LCG ID: The Logical Channel Group ID field identifies the group of logical channel(s) which buffer status is being reported. The length of the field is 2 bits. For NB-IoT, the LCG ID is set to #0.</w:t>
      </w:r>
    </w:p>
    <w:p w14:paraId="4FC35A1F" w14:textId="132412C6" w:rsidR="00ED18F3" w:rsidRDefault="00ED18F3" w:rsidP="00ED18F3">
      <w:pPr>
        <w:rPr>
          <w:ins w:id="114" w:author="Xiaomi" w:date="2017-09-01T14:45:00Z"/>
          <w:noProof/>
        </w:rPr>
      </w:pPr>
      <w:r w:rsidRPr="006846AE">
        <w:rPr>
          <w:noProof/>
        </w:rPr>
        <w:t>-</w:t>
      </w:r>
      <w:r w:rsidRPr="006846AE">
        <w:rPr>
          <w:noProof/>
        </w:rPr>
        <w:tab/>
        <w:t>Buffer Size: The Buffer Size field identifies the total amount of data available across all logical channels of a logical channel group after all MAC PDUs for the TTI have been built. The amount of data is indicated in number of bytes. It</w:t>
      </w:r>
      <w:r w:rsidRPr="006846AE">
        <w:rPr>
          <w:noProof/>
          <w:color w:val="000000"/>
        </w:rPr>
        <w:t xml:space="preserve"> shall include all data that is available for transmission in the RLC layer and in the PDCP layer</w:t>
      </w:r>
      <w:ins w:id="115" w:author="Xiaomi" w:date="2017-09-01T14:44:00Z">
        <w:r w:rsidR="00663CC3">
          <w:rPr>
            <w:noProof/>
            <w:color w:val="000000"/>
          </w:rPr>
          <w:t xml:space="preserve"> and in the SDAP layer</w:t>
        </w:r>
      </w:ins>
      <w:r w:rsidRPr="006846AE">
        <w:rPr>
          <w:noProof/>
          <w:color w:val="000000"/>
        </w:rPr>
        <w:t xml:space="preserve">; the definition of what data shall be considered as available for transmission is specified in [3] and [4] </w:t>
      </w:r>
      <w:ins w:id="116" w:author="Xiaomi" w:date="2017-09-01T14:44:00Z">
        <w:r w:rsidR="00663CC3">
          <w:rPr>
            <w:noProof/>
            <w:color w:val="000000"/>
          </w:rPr>
          <w:t xml:space="preserve">and [16] </w:t>
        </w:r>
      </w:ins>
      <w:r w:rsidRPr="006846AE">
        <w:rPr>
          <w:noProof/>
          <w:color w:val="000000"/>
        </w:rPr>
        <w:t>respectively.</w:t>
      </w:r>
      <w:r w:rsidRPr="006846AE" w:rsidDel="00AA0ABF">
        <w:rPr>
          <w:noProof/>
          <w:color w:val="000000"/>
        </w:rPr>
        <w:t xml:space="preserve"> </w:t>
      </w:r>
      <w:r w:rsidRPr="006846AE">
        <w:rPr>
          <w:noProof/>
        </w:rPr>
        <w:t xml:space="preserve">The size of the RLC and MAC headers are not considered in the buffer size computation. The length of this field is 6 bits. If </w:t>
      </w:r>
      <w:r w:rsidRPr="006846AE">
        <w:rPr>
          <w:i/>
          <w:noProof/>
        </w:rPr>
        <w:t>extendedBSR-Sizes</w:t>
      </w:r>
      <w:r w:rsidRPr="006846AE">
        <w:rPr>
          <w:noProof/>
        </w:rPr>
        <w:t xml:space="preserve"> is not configured, the values taken by the Buffer Size field are shown in Table 6.1.3.1-1. If </w:t>
      </w:r>
      <w:r w:rsidRPr="006846AE">
        <w:rPr>
          <w:i/>
          <w:noProof/>
        </w:rPr>
        <w:t>extendedBSR-Sizes</w:t>
      </w:r>
      <w:r w:rsidRPr="006846AE">
        <w:rPr>
          <w:noProof/>
        </w:rPr>
        <w:t xml:space="preserve"> is configured, the values taken by the Buffer Size field are shown in Table 6.1.3.1-2.</w:t>
      </w:r>
    </w:p>
    <w:p w14:paraId="028EF92F" w14:textId="010DDAB1" w:rsidR="00FD65C5" w:rsidRPr="00756CBC" w:rsidRDefault="00FD65C5" w:rsidP="00ED18F3">
      <w:pPr>
        <w:rPr>
          <w:lang w:val="en-US"/>
        </w:rPr>
      </w:pPr>
      <w:ins w:id="117" w:author="Xiaomi" w:date="2017-09-01T14:45:00Z">
        <w:r>
          <w:rPr>
            <w:noProof/>
          </w:rPr>
          <w:t>----------end of change-------------</w:t>
        </w:r>
      </w:ins>
    </w:p>
    <w:sectPr w:rsidR="00FD65C5" w:rsidRPr="00756CBC"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C56BF" w14:textId="77777777" w:rsidR="00242DEC" w:rsidRDefault="00242DEC">
      <w:pPr>
        <w:spacing w:after="0" w:line="240" w:lineRule="auto"/>
      </w:pPr>
      <w:r>
        <w:separator/>
      </w:r>
    </w:p>
  </w:endnote>
  <w:endnote w:type="continuationSeparator" w:id="0">
    <w:p w14:paraId="2B9C1AC5" w14:textId="77777777" w:rsidR="00242DEC" w:rsidRDefault="00242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178E387E" w:rsidR="00D40FDB" w:rsidRDefault="003C4EE8" w:rsidP="004E5F54">
    <w:pPr>
      <w:pStyle w:val="Footer"/>
      <w:tabs>
        <w:tab w:val="center" w:pos="4820"/>
        <w:tab w:val="right" w:pos="9639"/>
      </w:tabs>
      <w:jc w:val="left"/>
    </w:pPr>
    <w:r w:rsidRPr="003C4EE8">
      <w:t>R</w:t>
    </w:r>
    <w:r w:rsidR="007C0E39">
      <w:t>2-170</w:t>
    </w:r>
    <w:r w:rsidR="00B21544">
      <w:t>xxxx</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633B27">
      <w:rPr>
        <w:sz w:val="20"/>
        <w:szCs w:val="20"/>
      </w:rPr>
      <w:t>7</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633B27">
      <w:rPr>
        <w:sz w:val="20"/>
        <w:szCs w:val="20"/>
      </w:rPr>
      <w:t>7</w:t>
    </w:r>
    <w:r w:rsidR="00D40FDB" w:rsidRPr="004F73E4">
      <w:rPr>
        <w:sz w:val="20"/>
        <w:szCs w:val="20"/>
      </w:rPr>
      <w:fldChar w:fldCharType="end"/>
    </w:r>
    <w:r w:rsidR="00D40FDB">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100EE" w14:textId="77777777" w:rsidR="00242DEC" w:rsidRDefault="00242DEC">
      <w:pPr>
        <w:spacing w:after="0" w:line="240" w:lineRule="auto"/>
      </w:pPr>
      <w:r>
        <w:separator/>
      </w:r>
    </w:p>
  </w:footnote>
  <w:footnote w:type="continuationSeparator" w:id="0">
    <w:p w14:paraId="6C3C69AD" w14:textId="77777777" w:rsidR="00242DEC" w:rsidRDefault="00242D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35A252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ED8194C"/>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20A95"/>
    <w:multiLevelType w:val="hybridMultilevel"/>
    <w:tmpl w:val="43AEFF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FF05C5C"/>
    <w:multiLevelType w:val="hybridMultilevel"/>
    <w:tmpl w:val="1F323E9C"/>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4"/>
  </w:num>
  <w:num w:numId="3">
    <w:abstractNumId w:val="12"/>
  </w:num>
  <w:num w:numId="4">
    <w:abstractNumId w:val="8"/>
  </w:num>
  <w:num w:numId="5">
    <w:abstractNumId w:val="5"/>
  </w:num>
  <w:num w:numId="6">
    <w:abstractNumId w:val="2"/>
  </w:num>
  <w:num w:numId="7">
    <w:abstractNumId w:val="9"/>
  </w:num>
  <w:num w:numId="8">
    <w:abstractNumId w:val="6"/>
  </w:num>
  <w:num w:numId="9">
    <w:abstractNumId w:val="4"/>
  </w:num>
  <w:num w:numId="10">
    <w:abstractNumId w:val="0"/>
  </w:num>
  <w:num w:numId="11">
    <w:abstractNumId w:val="15"/>
  </w:num>
  <w:num w:numId="12">
    <w:abstractNumId w:val="7"/>
  </w:num>
  <w:num w:numId="13">
    <w:abstractNumId w:val="11"/>
  </w:num>
  <w:num w:numId="14">
    <w:abstractNumId w:val="13"/>
  </w:num>
  <w:num w:numId="15">
    <w:abstractNumId w:val="10"/>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281"/>
    <w:rsid w:val="000178FF"/>
    <w:rsid w:val="00021311"/>
    <w:rsid w:val="00021770"/>
    <w:rsid w:val="00023FAD"/>
    <w:rsid w:val="000259E5"/>
    <w:rsid w:val="00025A91"/>
    <w:rsid w:val="00025E5B"/>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35"/>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278B"/>
    <w:rsid w:val="000C2C5A"/>
    <w:rsid w:val="000C3013"/>
    <w:rsid w:val="000C313D"/>
    <w:rsid w:val="000C4981"/>
    <w:rsid w:val="000C4A55"/>
    <w:rsid w:val="000C6A3E"/>
    <w:rsid w:val="000C6E7C"/>
    <w:rsid w:val="000D0634"/>
    <w:rsid w:val="000D0F5A"/>
    <w:rsid w:val="000D1F18"/>
    <w:rsid w:val="000D2A73"/>
    <w:rsid w:val="000D2CE1"/>
    <w:rsid w:val="000D787A"/>
    <w:rsid w:val="000D7D7D"/>
    <w:rsid w:val="000E0E6A"/>
    <w:rsid w:val="000E3575"/>
    <w:rsid w:val="000E4257"/>
    <w:rsid w:val="000E4861"/>
    <w:rsid w:val="000E4ADC"/>
    <w:rsid w:val="000E6152"/>
    <w:rsid w:val="000E7B68"/>
    <w:rsid w:val="000F4C6C"/>
    <w:rsid w:val="000F6303"/>
    <w:rsid w:val="000F7453"/>
    <w:rsid w:val="00101544"/>
    <w:rsid w:val="0010165C"/>
    <w:rsid w:val="00104107"/>
    <w:rsid w:val="001041B8"/>
    <w:rsid w:val="001127AE"/>
    <w:rsid w:val="00112831"/>
    <w:rsid w:val="00113146"/>
    <w:rsid w:val="00114F31"/>
    <w:rsid w:val="001238FF"/>
    <w:rsid w:val="001268A5"/>
    <w:rsid w:val="00127523"/>
    <w:rsid w:val="00132F4E"/>
    <w:rsid w:val="00137976"/>
    <w:rsid w:val="001414F2"/>
    <w:rsid w:val="001415B3"/>
    <w:rsid w:val="00142510"/>
    <w:rsid w:val="00142F5A"/>
    <w:rsid w:val="00144F5E"/>
    <w:rsid w:val="0014583A"/>
    <w:rsid w:val="00150CDB"/>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09CD"/>
    <w:rsid w:val="0018379C"/>
    <w:rsid w:val="00183827"/>
    <w:rsid w:val="00186C0E"/>
    <w:rsid w:val="0019263D"/>
    <w:rsid w:val="0019290E"/>
    <w:rsid w:val="00192E6D"/>
    <w:rsid w:val="0019323B"/>
    <w:rsid w:val="00195E21"/>
    <w:rsid w:val="00196EEE"/>
    <w:rsid w:val="001973D2"/>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0D31"/>
    <w:rsid w:val="001D1FCD"/>
    <w:rsid w:val="001D2D3D"/>
    <w:rsid w:val="001D403D"/>
    <w:rsid w:val="001D43AD"/>
    <w:rsid w:val="001D4C27"/>
    <w:rsid w:val="001D52D0"/>
    <w:rsid w:val="001E0D52"/>
    <w:rsid w:val="001E1202"/>
    <w:rsid w:val="001E267E"/>
    <w:rsid w:val="001E5BB9"/>
    <w:rsid w:val="001E66AD"/>
    <w:rsid w:val="001F04F5"/>
    <w:rsid w:val="001F09B7"/>
    <w:rsid w:val="001F428F"/>
    <w:rsid w:val="001F4FB5"/>
    <w:rsid w:val="001F56C3"/>
    <w:rsid w:val="001F6D04"/>
    <w:rsid w:val="001F7203"/>
    <w:rsid w:val="001F7F18"/>
    <w:rsid w:val="00202C31"/>
    <w:rsid w:val="00204411"/>
    <w:rsid w:val="00205E07"/>
    <w:rsid w:val="00206184"/>
    <w:rsid w:val="002063D9"/>
    <w:rsid w:val="002065A6"/>
    <w:rsid w:val="00214EC0"/>
    <w:rsid w:val="00215D0B"/>
    <w:rsid w:val="002170DE"/>
    <w:rsid w:val="0021785F"/>
    <w:rsid w:val="002214EA"/>
    <w:rsid w:val="00224862"/>
    <w:rsid w:val="0022599A"/>
    <w:rsid w:val="00227AB6"/>
    <w:rsid w:val="00227DD4"/>
    <w:rsid w:val="00230403"/>
    <w:rsid w:val="00230DB3"/>
    <w:rsid w:val="00232315"/>
    <w:rsid w:val="0023238D"/>
    <w:rsid w:val="00232834"/>
    <w:rsid w:val="002328C3"/>
    <w:rsid w:val="002340E5"/>
    <w:rsid w:val="00234A55"/>
    <w:rsid w:val="002362F8"/>
    <w:rsid w:val="002365A1"/>
    <w:rsid w:val="002370FA"/>
    <w:rsid w:val="00237942"/>
    <w:rsid w:val="00241FF6"/>
    <w:rsid w:val="00242DEC"/>
    <w:rsid w:val="002432B5"/>
    <w:rsid w:val="002457D5"/>
    <w:rsid w:val="00246233"/>
    <w:rsid w:val="002468E8"/>
    <w:rsid w:val="00254A27"/>
    <w:rsid w:val="00254DE8"/>
    <w:rsid w:val="00255815"/>
    <w:rsid w:val="00257343"/>
    <w:rsid w:val="00265C39"/>
    <w:rsid w:val="00266C11"/>
    <w:rsid w:val="00270DE9"/>
    <w:rsid w:val="0027105D"/>
    <w:rsid w:val="00272166"/>
    <w:rsid w:val="00272DBE"/>
    <w:rsid w:val="0027359B"/>
    <w:rsid w:val="00274BB4"/>
    <w:rsid w:val="00275EB0"/>
    <w:rsid w:val="00276288"/>
    <w:rsid w:val="00282B52"/>
    <w:rsid w:val="00283CB6"/>
    <w:rsid w:val="002854E4"/>
    <w:rsid w:val="00286097"/>
    <w:rsid w:val="002915FA"/>
    <w:rsid w:val="00291FBB"/>
    <w:rsid w:val="00296264"/>
    <w:rsid w:val="0029715F"/>
    <w:rsid w:val="002A08B2"/>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C6A09"/>
    <w:rsid w:val="002D224E"/>
    <w:rsid w:val="002D287C"/>
    <w:rsid w:val="002D3033"/>
    <w:rsid w:val="002D7256"/>
    <w:rsid w:val="002E3346"/>
    <w:rsid w:val="002E4355"/>
    <w:rsid w:val="002E48F2"/>
    <w:rsid w:val="002E4C70"/>
    <w:rsid w:val="002E62A6"/>
    <w:rsid w:val="002E7003"/>
    <w:rsid w:val="002F5136"/>
    <w:rsid w:val="002F5D58"/>
    <w:rsid w:val="003003D0"/>
    <w:rsid w:val="003021ED"/>
    <w:rsid w:val="00302CCE"/>
    <w:rsid w:val="003038B7"/>
    <w:rsid w:val="00304C21"/>
    <w:rsid w:val="003064EE"/>
    <w:rsid w:val="003101F3"/>
    <w:rsid w:val="003109CF"/>
    <w:rsid w:val="00310A23"/>
    <w:rsid w:val="00314666"/>
    <w:rsid w:val="00316004"/>
    <w:rsid w:val="003168EB"/>
    <w:rsid w:val="0031732A"/>
    <w:rsid w:val="00317FF7"/>
    <w:rsid w:val="0032285E"/>
    <w:rsid w:val="003230C1"/>
    <w:rsid w:val="00323167"/>
    <w:rsid w:val="00327AD2"/>
    <w:rsid w:val="00330CA1"/>
    <w:rsid w:val="00331C0D"/>
    <w:rsid w:val="00333B8D"/>
    <w:rsid w:val="0033452F"/>
    <w:rsid w:val="00334E2B"/>
    <w:rsid w:val="003439C3"/>
    <w:rsid w:val="003467B8"/>
    <w:rsid w:val="003477E8"/>
    <w:rsid w:val="00350824"/>
    <w:rsid w:val="00350E86"/>
    <w:rsid w:val="00350FEB"/>
    <w:rsid w:val="00353D11"/>
    <w:rsid w:val="00354294"/>
    <w:rsid w:val="003545CD"/>
    <w:rsid w:val="00354EC8"/>
    <w:rsid w:val="00362E4E"/>
    <w:rsid w:val="00364EBF"/>
    <w:rsid w:val="003660E3"/>
    <w:rsid w:val="003666C6"/>
    <w:rsid w:val="00366D2D"/>
    <w:rsid w:val="0036785F"/>
    <w:rsid w:val="00367A9F"/>
    <w:rsid w:val="00370937"/>
    <w:rsid w:val="0037302B"/>
    <w:rsid w:val="00373E32"/>
    <w:rsid w:val="003742CD"/>
    <w:rsid w:val="00374A7E"/>
    <w:rsid w:val="00375AA4"/>
    <w:rsid w:val="003773A7"/>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C13"/>
    <w:rsid w:val="003D1D86"/>
    <w:rsid w:val="003D2FE7"/>
    <w:rsid w:val="003D3B1A"/>
    <w:rsid w:val="003D4075"/>
    <w:rsid w:val="003D5CE4"/>
    <w:rsid w:val="003D6A2F"/>
    <w:rsid w:val="003D6F53"/>
    <w:rsid w:val="003E06DC"/>
    <w:rsid w:val="003E0A99"/>
    <w:rsid w:val="003E2208"/>
    <w:rsid w:val="003E3311"/>
    <w:rsid w:val="003E3AC2"/>
    <w:rsid w:val="003E479B"/>
    <w:rsid w:val="003E5945"/>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2F49"/>
    <w:rsid w:val="0041394A"/>
    <w:rsid w:val="004173FF"/>
    <w:rsid w:val="00417A7D"/>
    <w:rsid w:val="00420D9A"/>
    <w:rsid w:val="0042400C"/>
    <w:rsid w:val="00425A4F"/>
    <w:rsid w:val="004262C1"/>
    <w:rsid w:val="0042676E"/>
    <w:rsid w:val="00432D39"/>
    <w:rsid w:val="004332E8"/>
    <w:rsid w:val="0043472F"/>
    <w:rsid w:val="00435004"/>
    <w:rsid w:val="0043551A"/>
    <w:rsid w:val="0043567A"/>
    <w:rsid w:val="00441DAB"/>
    <w:rsid w:val="0044438E"/>
    <w:rsid w:val="00446DDA"/>
    <w:rsid w:val="004508F5"/>
    <w:rsid w:val="00452CCA"/>
    <w:rsid w:val="004537B0"/>
    <w:rsid w:val="00453CA5"/>
    <w:rsid w:val="0045423E"/>
    <w:rsid w:val="0045786D"/>
    <w:rsid w:val="004603B3"/>
    <w:rsid w:val="00461DC9"/>
    <w:rsid w:val="00464977"/>
    <w:rsid w:val="0046506F"/>
    <w:rsid w:val="00466FF4"/>
    <w:rsid w:val="00470F95"/>
    <w:rsid w:val="004711D9"/>
    <w:rsid w:val="00472901"/>
    <w:rsid w:val="004771A3"/>
    <w:rsid w:val="00477709"/>
    <w:rsid w:val="00480EAB"/>
    <w:rsid w:val="0048372A"/>
    <w:rsid w:val="00483C2C"/>
    <w:rsid w:val="004855B7"/>
    <w:rsid w:val="00486AF0"/>
    <w:rsid w:val="004900C4"/>
    <w:rsid w:val="00491182"/>
    <w:rsid w:val="00496F9E"/>
    <w:rsid w:val="004A3144"/>
    <w:rsid w:val="004A71D6"/>
    <w:rsid w:val="004B08C2"/>
    <w:rsid w:val="004B124B"/>
    <w:rsid w:val="004B12AF"/>
    <w:rsid w:val="004B2005"/>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68"/>
    <w:rsid w:val="004F47CA"/>
    <w:rsid w:val="004F5BE2"/>
    <w:rsid w:val="00500407"/>
    <w:rsid w:val="00500733"/>
    <w:rsid w:val="00500D3E"/>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36575"/>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65E2C"/>
    <w:rsid w:val="00570F37"/>
    <w:rsid w:val="00575F18"/>
    <w:rsid w:val="005767CD"/>
    <w:rsid w:val="00577699"/>
    <w:rsid w:val="00577EE9"/>
    <w:rsid w:val="00580AD7"/>
    <w:rsid w:val="00582083"/>
    <w:rsid w:val="00582501"/>
    <w:rsid w:val="005839F4"/>
    <w:rsid w:val="00585219"/>
    <w:rsid w:val="005903F3"/>
    <w:rsid w:val="00593906"/>
    <w:rsid w:val="0059469C"/>
    <w:rsid w:val="00594A1A"/>
    <w:rsid w:val="00595012"/>
    <w:rsid w:val="00595708"/>
    <w:rsid w:val="00596026"/>
    <w:rsid w:val="00597048"/>
    <w:rsid w:val="005A1EDC"/>
    <w:rsid w:val="005A53E0"/>
    <w:rsid w:val="005B0FF8"/>
    <w:rsid w:val="005B25A9"/>
    <w:rsid w:val="005B6705"/>
    <w:rsid w:val="005B7ADE"/>
    <w:rsid w:val="005C1186"/>
    <w:rsid w:val="005C2186"/>
    <w:rsid w:val="005D18F9"/>
    <w:rsid w:val="005D33B9"/>
    <w:rsid w:val="005D4E60"/>
    <w:rsid w:val="005E2FF1"/>
    <w:rsid w:val="005E34E7"/>
    <w:rsid w:val="005E67D4"/>
    <w:rsid w:val="005F14A2"/>
    <w:rsid w:val="005F1CD9"/>
    <w:rsid w:val="005F3124"/>
    <w:rsid w:val="006023AD"/>
    <w:rsid w:val="006045A6"/>
    <w:rsid w:val="00604E96"/>
    <w:rsid w:val="00605E8D"/>
    <w:rsid w:val="0060699A"/>
    <w:rsid w:val="0061059C"/>
    <w:rsid w:val="00615625"/>
    <w:rsid w:val="00617371"/>
    <w:rsid w:val="0062333C"/>
    <w:rsid w:val="00623A59"/>
    <w:rsid w:val="006253C0"/>
    <w:rsid w:val="006256B0"/>
    <w:rsid w:val="00625E40"/>
    <w:rsid w:val="00626253"/>
    <w:rsid w:val="006306E7"/>
    <w:rsid w:val="00633B27"/>
    <w:rsid w:val="00635E24"/>
    <w:rsid w:val="006400AC"/>
    <w:rsid w:val="00641112"/>
    <w:rsid w:val="00643A58"/>
    <w:rsid w:val="00644981"/>
    <w:rsid w:val="00644B5E"/>
    <w:rsid w:val="00644EFD"/>
    <w:rsid w:val="006451A5"/>
    <w:rsid w:val="00650DD1"/>
    <w:rsid w:val="00650F70"/>
    <w:rsid w:val="00656311"/>
    <w:rsid w:val="0066116F"/>
    <w:rsid w:val="00661B43"/>
    <w:rsid w:val="00663CC3"/>
    <w:rsid w:val="00665324"/>
    <w:rsid w:val="00665919"/>
    <w:rsid w:val="0066684D"/>
    <w:rsid w:val="00667CED"/>
    <w:rsid w:val="00670419"/>
    <w:rsid w:val="00671D49"/>
    <w:rsid w:val="00675615"/>
    <w:rsid w:val="0067593E"/>
    <w:rsid w:val="006802D0"/>
    <w:rsid w:val="00681536"/>
    <w:rsid w:val="00681F89"/>
    <w:rsid w:val="006820BC"/>
    <w:rsid w:val="00683F9E"/>
    <w:rsid w:val="00685C0D"/>
    <w:rsid w:val="006865E6"/>
    <w:rsid w:val="00690898"/>
    <w:rsid w:val="006912DB"/>
    <w:rsid w:val="00694A8C"/>
    <w:rsid w:val="00695E57"/>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4B4F"/>
    <w:rsid w:val="006F5717"/>
    <w:rsid w:val="006F7847"/>
    <w:rsid w:val="00703220"/>
    <w:rsid w:val="00703D26"/>
    <w:rsid w:val="00707914"/>
    <w:rsid w:val="00711999"/>
    <w:rsid w:val="007122FE"/>
    <w:rsid w:val="007158BE"/>
    <w:rsid w:val="0071724C"/>
    <w:rsid w:val="0072035C"/>
    <w:rsid w:val="00731909"/>
    <w:rsid w:val="00732886"/>
    <w:rsid w:val="00735BC7"/>
    <w:rsid w:val="00737549"/>
    <w:rsid w:val="00737720"/>
    <w:rsid w:val="00737B5A"/>
    <w:rsid w:val="00737D1A"/>
    <w:rsid w:val="00741FE1"/>
    <w:rsid w:val="00744B38"/>
    <w:rsid w:val="00750D49"/>
    <w:rsid w:val="00754795"/>
    <w:rsid w:val="00756CBC"/>
    <w:rsid w:val="00757D25"/>
    <w:rsid w:val="007623B6"/>
    <w:rsid w:val="00762E6A"/>
    <w:rsid w:val="00763038"/>
    <w:rsid w:val="007636D3"/>
    <w:rsid w:val="00763D8C"/>
    <w:rsid w:val="00764F90"/>
    <w:rsid w:val="00771E18"/>
    <w:rsid w:val="00774363"/>
    <w:rsid w:val="00774A6F"/>
    <w:rsid w:val="0077669A"/>
    <w:rsid w:val="00784FFD"/>
    <w:rsid w:val="00786033"/>
    <w:rsid w:val="007863FB"/>
    <w:rsid w:val="00786FDC"/>
    <w:rsid w:val="00787584"/>
    <w:rsid w:val="007877A6"/>
    <w:rsid w:val="00795D3A"/>
    <w:rsid w:val="007961D4"/>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4C87"/>
    <w:rsid w:val="0080651B"/>
    <w:rsid w:val="00807F4A"/>
    <w:rsid w:val="00810C7D"/>
    <w:rsid w:val="00814307"/>
    <w:rsid w:val="0081521E"/>
    <w:rsid w:val="0081744F"/>
    <w:rsid w:val="00820C59"/>
    <w:rsid w:val="00820F26"/>
    <w:rsid w:val="008210F4"/>
    <w:rsid w:val="00822604"/>
    <w:rsid w:val="008226D5"/>
    <w:rsid w:val="008248C4"/>
    <w:rsid w:val="00830BA0"/>
    <w:rsid w:val="00833D5E"/>
    <w:rsid w:val="008378E4"/>
    <w:rsid w:val="00841A2C"/>
    <w:rsid w:val="00844224"/>
    <w:rsid w:val="008449B5"/>
    <w:rsid w:val="00846AD1"/>
    <w:rsid w:val="008476C1"/>
    <w:rsid w:val="008506BD"/>
    <w:rsid w:val="00853180"/>
    <w:rsid w:val="0085563E"/>
    <w:rsid w:val="00855CCD"/>
    <w:rsid w:val="00862ADA"/>
    <w:rsid w:val="008637A5"/>
    <w:rsid w:val="00865700"/>
    <w:rsid w:val="00871C0F"/>
    <w:rsid w:val="008732D7"/>
    <w:rsid w:val="00874DF2"/>
    <w:rsid w:val="00875BE6"/>
    <w:rsid w:val="008763FF"/>
    <w:rsid w:val="008766C4"/>
    <w:rsid w:val="00877736"/>
    <w:rsid w:val="00877882"/>
    <w:rsid w:val="00881FB6"/>
    <w:rsid w:val="00883095"/>
    <w:rsid w:val="00883E1A"/>
    <w:rsid w:val="00886E91"/>
    <w:rsid w:val="00887117"/>
    <w:rsid w:val="0089245D"/>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BC5"/>
    <w:rsid w:val="008C7F74"/>
    <w:rsid w:val="008D1891"/>
    <w:rsid w:val="008D56A2"/>
    <w:rsid w:val="008D6030"/>
    <w:rsid w:val="008E2A48"/>
    <w:rsid w:val="008E3570"/>
    <w:rsid w:val="008E461E"/>
    <w:rsid w:val="008E4ED7"/>
    <w:rsid w:val="008E5201"/>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0691E"/>
    <w:rsid w:val="00910762"/>
    <w:rsid w:val="00911B1B"/>
    <w:rsid w:val="00912250"/>
    <w:rsid w:val="00913929"/>
    <w:rsid w:val="00913A11"/>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182C"/>
    <w:rsid w:val="00972114"/>
    <w:rsid w:val="0097423B"/>
    <w:rsid w:val="009817D1"/>
    <w:rsid w:val="00982022"/>
    <w:rsid w:val="00982F7D"/>
    <w:rsid w:val="00992593"/>
    <w:rsid w:val="00993942"/>
    <w:rsid w:val="00994CE4"/>
    <w:rsid w:val="00995DE2"/>
    <w:rsid w:val="009A04A1"/>
    <w:rsid w:val="009A11E0"/>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1F09"/>
    <w:rsid w:val="009F3499"/>
    <w:rsid w:val="009F3651"/>
    <w:rsid w:val="009F5BD8"/>
    <w:rsid w:val="009F5D63"/>
    <w:rsid w:val="009F67F0"/>
    <w:rsid w:val="009F7C80"/>
    <w:rsid w:val="00A0418A"/>
    <w:rsid w:val="00A06F26"/>
    <w:rsid w:val="00A10088"/>
    <w:rsid w:val="00A16741"/>
    <w:rsid w:val="00A20E0F"/>
    <w:rsid w:val="00A21AA3"/>
    <w:rsid w:val="00A23E0D"/>
    <w:rsid w:val="00A253BD"/>
    <w:rsid w:val="00A26F43"/>
    <w:rsid w:val="00A32616"/>
    <w:rsid w:val="00A36971"/>
    <w:rsid w:val="00A37E19"/>
    <w:rsid w:val="00A436E6"/>
    <w:rsid w:val="00A43A5C"/>
    <w:rsid w:val="00A46A97"/>
    <w:rsid w:val="00A502BC"/>
    <w:rsid w:val="00A53CB0"/>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2F24"/>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5E0B"/>
    <w:rsid w:val="00AC7181"/>
    <w:rsid w:val="00AD08A3"/>
    <w:rsid w:val="00AD313D"/>
    <w:rsid w:val="00AD40B6"/>
    <w:rsid w:val="00AE2CE4"/>
    <w:rsid w:val="00AE418B"/>
    <w:rsid w:val="00AE4FBB"/>
    <w:rsid w:val="00AF1D25"/>
    <w:rsid w:val="00AF5BA1"/>
    <w:rsid w:val="00AF7ABF"/>
    <w:rsid w:val="00B0333E"/>
    <w:rsid w:val="00B06118"/>
    <w:rsid w:val="00B07AC1"/>
    <w:rsid w:val="00B12443"/>
    <w:rsid w:val="00B14072"/>
    <w:rsid w:val="00B140C0"/>
    <w:rsid w:val="00B16ABF"/>
    <w:rsid w:val="00B17214"/>
    <w:rsid w:val="00B209D1"/>
    <w:rsid w:val="00B21339"/>
    <w:rsid w:val="00B21544"/>
    <w:rsid w:val="00B21D4B"/>
    <w:rsid w:val="00B23EB6"/>
    <w:rsid w:val="00B25F9B"/>
    <w:rsid w:val="00B33A15"/>
    <w:rsid w:val="00B34008"/>
    <w:rsid w:val="00B341A1"/>
    <w:rsid w:val="00B36CE5"/>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2977"/>
    <w:rsid w:val="00B72BDE"/>
    <w:rsid w:val="00B73DC1"/>
    <w:rsid w:val="00B73E77"/>
    <w:rsid w:val="00B74B5E"/>
    <w:rsid w:val="00B8210C"/>
    <w:rsid w:val="00B838E7"/>
    <w:rsid w:val="00B84940"/>
    <w:rsid w:val="00B907D7"/>
    <w:rsid w:val="00B91D24"/>
    <w:rsid w:val="00B94636"/>
    <w:rsid w:val="00B95E26"/>
    <w:rsid w:val="00B96CD5"/>
    <w:rsid w:val="00BA02D5"/>
    <w:rsid w:val="00BA1B4F"/>
    <w:rsid w:val="00BB1814"/>
    <w:rsid w:val="00BB1E1D"/>
    <w:rsid w:val="00BB5E85"/>
    <w:rsid w:val="00BB7EB1"/>
    <w:rsid w:val="00BC13A2"/>
    <w:rsid w:val="00BC5EFC"/>
    <w:rsid w:val="00BC69EC"/>
    <w:rsid w:val="00BC69F2"/>
    <w:rsid w:val="00BC7743"/>
    <w:rsid w:val="00BC7BE3"/>
    <w:rsid w:val="00BC7C45"/>
    <w:rsid w:val="00BD268C"/>
    <w:rsid w:val="00BD286F"/>
    <w:rsid w:val="00BD36AD"/>
    <w:rsid w:val="00BD5AB1"/>
    <w:rsid w:val="00BD758B"/>
    <w:rsid w:val="00BE3971"/>
    <w:rsid w:val="00BE51E0"/>
    <w:rsid w:val="00BE605D"/>
    <w:rsid w:val="00BE673E"/>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4AAA"/>
    <w:rsid w:val="00C47BEB"/>
    <w:rsid w:val="00C514A5"/>
    <w:rsid w:val="00C521CF"/>
    <w:rsid w:val="00C523C3"/>
    <w:rsid w:val="00C5770E"/>
    <w:rsid w:val="00C64E28"/>
    <w:rsid w:val="00C65D3A"/>
    <w:rsid w:val="00C67998"/>
    <w:rsid w:val="00C70079"/>
    <w:rsid w:val="00C71B21"/>
    <w:rsid w:val="00C72340"/>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27"/>
    <w:rsid w:val="00CD2B65"/>
    <w:rsid w:val="00CD3926"/>
    <w:rsid w:val="00CD5E61"/>
    <w:rsid w:val="00CE26CB"/>
    <w:rsid w:val="00CE4386"/>
    <w:rsid w:val="00CE796B"/>
    <w:rsid w:val="00CF043F"/>
    <w:rsid w:val="00CF722F"/>
    <w:rsid w:val="00D00415"/>
    <w:rsid w:val="00D03C8B"/>
    <w:rsid w:val="00D06EF0"/>
    <w:rsid w:val="00D0711F"/>
    <w:rsid w:val="00D132F2"/>
    <w:rsid w:val="00D158FE"/>
    <w:rsid w:val="00D1654F"/>
    <w:rsid w:val="00D25F8C"/>
    <w:rsid w:val="00D27839"/>
    <w:rsid w:val="00D32A17"/>
    <w:rsid w:val="00D372B4"/>
    <w:rsid w:val="00D40FDB"/>
    <w:rsid w:val="00D417E0"/>
    <w:rsid w:val="00D41804"/>
    <w:rsid w:val="00D430A7"/>
    <w:rsid w:val="00D4374C"/>
    <w:rsid w:val="00D52B60"/>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4CEF"/>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170B5"/>
    <w:rsid w:val="00E21C8A"/>
    <w:rsid w:val="00E2214A"/>
    <w:rsid w:val="00E22A88"/>
    <w:rsid w:val="00E23FB9"/>
    <w:rsid w:val="00E2742C"/>
    <w:rsid w:val="00E27985"/>
    <w:rsid w:val="00E27A94"/>
    <w:rsid w:val="00E346B8"/>
    <w:rsid w:val="00E35DEA"/>
    <w:rsid w:val="00E3652D"/>
    <w:rsid w:val="00E36B5D"/>
    <w:rsid w:val="00E40BBA"/>
    <w:rsid w:val="00E42323"/>
    <w:rsid w:val="00E423AA"/>
    <w:rsid w:val="00E427F3"/>
    <w:rsid w:val="00E42DAB"/>
    <w:rsid w:val="00E43D21"/>
    <w:rsid w:val="00E4421D"/>
    <w:rsid w:val="00E44B16"/>
    <w:rsid w:val="00E463DA"/>
    <w:rsid w:val="00E472B0"/>
    <w:rsid w:val="00E473C6"/>
    <w:rsid w:val="00E475C3"/>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CD"/>
    <w:rsid w:val="00E811FC"/>
    <w:rsid w:val="00E82210"/>
    <w:rsid w:val="00E82F38"/>
    <w:rsid w:val="00E857B8"/>
    <w:rsid w:val="00E85D19"/>
    <w:rsid w:val="00E85D5C"/>
    <w:rsid w:val="00E85E0A"/>
    <w:rsid w:val="00E92752"/>
    <w:rsid w:val="00E955D8"/>
    <w:rsid w:val="00E95CB2"/>
    <w:rsid w:val="00EA31C8"/>
    <w:rsid w:val="00EA6C95"/>
    <w:rsid w:val="00EB00C7"/>
    <w:rsid w:val="00EB40EB"/>
    <w:rsid w:val="00EC18DD"/>
    <w:rsid w:val="00EC26FF"/>
    <w:rsid w:val="00EC276F"/>
    <w:rsid w:val="00EC48F4"/>
    <w:rsid w:val="00EC638D"/>
    <w:rsid w:val="00EC7A8B"/>
    <w:rsid w:val="00ED098A"/>
    <w:rsid w:val="00ED0F9F"/>
    <w:rsid w:val="00ED18F3"/>
    <w:rsid w:val="00ED51C3"/>
    <w:rsid w:val="00ED6579"/>
    <w:rsid w:val="00ED70B3"/>
    <w:rsid w:val="00ED7AA9"/>
    <w:rsid w:val="00EE0E28"/>
    <w:rsid w:val="00EE4275"/>
    <w:rsid w:val="00EE6EEC"/>
    <w:rsid w:val="00EF017D"/>
    <w:rsid w:val="00EF37CC"/>
    <w:rsid w:val="00EF6515"/>
    <w:rsid w:val="00F0138E"/>
    <w:rsid w:val="00F015E1"/>
    <w:rsid w:val="00F02872"/>
    <w:rsid w:val="00F03202"/>
    <w:rsid w:val="00F066E9"/>
    <w:rsid w:val="00F1284C"/>
    <w:rsid w:val="00F14DAA"/>
    <w:rsid w:val="00F14E6E"/>
    <w:rsid w:val="00F200EB"/>
    <w:rsid w:val="00F233AB"/>
    <w:rsid w:val="00F253DC"/>
    <w:rsid w:val="00F26DD7"/>
    <w:rsid w:val="00F27159"/>
    <w:rsid w:val="00F3220D"/>
    <w:rsid w:val="00F36C48"/>
    <w:rsid w:val="00F3710B"/>
    <w:rsid w:val="00F4325C"/>
    <w:rsid w:val="00F439D8"/>
    <w:rsid w:val="00F457E6"/>
    <w:rsid w:val="00F45B43"/>
    <w:rsid w:val="00F46D74"/>
    <w:rsid w:val="00F52F09"/>
    <w:rsid w:val="00F554F5"/>
    <w:rsid w:val="00F56128"/>
    <w:rsid w:val="00F57F79"/>
    <w:rsid w:val="00F6090C"/>
    <w:rsid w:val="00F63DB3"/>
    <w:rsid w:val="00F66EA3"/>
    <w:rsid w:val="00F67CF8"/>
    <w:rsid w:val="00F72619"/>
    <w:rsid w:val="00F74347"/>
    <w:rsid w:val="00F772E0"/>
    <w:rsid w:val="00F86209"/>
    <w:rsid w:val="00F86F38"/>
    <w:rsid w:val="00F91E4D"/>
    <w:rsid w:val="00F938BC"/>
    <w:rsid w:val="00F95A6E"/>
    <w:rsid w:val="00F95BA0"/>
    <w:rsid w:val="00FA36EF"/>
    <w:rsid w:val="00FA575A"/>
    <w:rsid w:val="00FB0EEB"/>
    <w:rsid w:val="00FB2B24"/>
    <w:rsid w:val="00FB38CB"/>
    <w:rsid w:val="00FB4994"/>
    <w:rsid w:val="00FB7840"/>
    <w:rsid w:val="00FC4D57"/>
    <w:rsid w:val="00FC6F6A"/>
    <w:rsid w:val="00FD016A"/>
    <w:rsid w:val="00FD3A86"/>
    <w:rsid w:val="00FD65C5"/>
    <w:rsid w:val="00FD7017"/>
    <w:rsid w:val="00FD7262"/>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0"/>
        <w:numId w:val="0"/>
      </w:num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eastAsia="宋体" w:hAnsi="Arial" w:cs="Arial"/>
      <w:kern w:val="0"/>
      <w:sz w:val="22"/>
      <w:szCs w:val="22"/>
      <w:lang w:val="en-GB"/>
    </w:rPr>
  </w:style>
  <w:style w:type="character" w:customStyle="1" w:styleId="Heading6Char">
    <w:name w:val="Heading 6 Char"/>
    <w:link w:val="Heading6"/>
    <w:rsid w:val="00703220"/>
    <w:rPr>
      <w:rFonts w:ascii="Arial" w:eastAsia="宋体" w:hAnsi="Arial" w:cs="Arial"/>
      <w:kern w:val="0"/>
      <w:sz w:val="22"/>
      <w:szCs w:val="20"/>
      <w:lang w:val="en-GB"/>
    </w:rPr>
  </w:style>
  <w:style w:type="character" w:customStyle="1" w:styleId="Heading7Char">
    <w:name w:val="Heading 7 Char"/>
    <w:link w:val="Heading7"/>
    <w:rsid w:val="00703220"/>
    <w:rPr>
      <w:rFonts w:ascii="Arial" w:eastAsia="宋体" w:hAnsi="Arial" w:cs="Arial"/>
      <w:kern w:val="0"/>
      <w:sz w:val="22"/>
      <w:szCs w:val="20"/>
      <w:lang w:val="en-GB"/>
    </w:rPr>
  </w:style>
  <w:style w:type="character" w:customStyle="1" w:styleId="Heading8Char">
    <w:name w:val="Heading 8 Char"/>
    <w:link w:val="Heading8"/>
    <w:rsid w:val="00703220"/>
    <w:rPr>
      <w:rFonts w:ascii="Arial" w:eastAsia="宋体" w:hAnsi="Arial" w:cs="Arial"/>
      <w:kern w:val="0"/>
      <w:sz w:val="22"/>
      <w:szCs w:val="20"/>
      <w:lang w:val="en-GB"/>
    </w:rPr>
  </w:style>
  <w:style w:type="character" w:customStyle="1" w:styleId="Heading9Char">
    <w:name w:val="Heading 9 Char"/>
    <w:link w:val="Heading9"/>
    <w:rsid w:val="00703220"/>
    <w:rPr>
      <w:rFonts w:ascii="Arial" w:eastAsia="宋体" w:hAnsi="Arial" w:cs="Arial"/>
      <w:kern w:val="0"/>
      <w:sz w:val="22"/>
      <w:szCs w:val="20"/>
      <w:lang w:val="en-GB"/>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TableGrid">
    <w:name w:val="Table Grid"/>
    <w:basedOn w:val="TableNormal"/>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B2">
    <w:name w:val="B2"/>
    <w:basedOn w:val="List2"/>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List2">
    <w:name w:val="List 2"/>
    <w:basedOn w:val="Normal"/>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TOC1">
    <w:name w:val="toc 1"/>
    <w:basedOn w:val="Normal"/>
    <w:next w:val="Normal"/>
    <w:autoRedefine/>
    <w:uiPriority w:val="39"/>
    <w:unhideWhenUsed/>
    <w:rsid w:val="00150CDB"/>
    <w:pPr>
      <w:spacing w:after="180" w:line="240" w:lineRule="auto"/>
      <w:jc w:val="left"/>
      <w:textAlignment w:val="auto"/>
    </w:pPr>
    <w:rPr>
      <w:sz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1544"/>
    <w:pPr>
      <w:widowControl w:val="0"/>
      <w:overflowPunct/>
      <w:autoSpaceDE/>
      <w:autoSpaceDN/>
      <w:adjustRightInd/>
      <w:spacing w:line="240" w:lineRule="auto"/>
      <w:textAlignment w:val="auto"/>
    </w:pPr>
    <w:rPr>
      <w:rFonts w:eastAsia="MS Mincho"/>
      <w:kern w:val="2"/>
      <w:sz w:val="21"/>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1544"/>
    <w:rPr>
      <w:rFonts w:ascii="Times New Roman" w:eastAsia="MS Mincho" w:hAnsi="Times New Roman"/>
      <w:kern w:val="2"/>
      <w:sz w:val="21"/>
      <w:szCs w:val="24"/>
    </w:rPr>
  </w:style>
  <w:style w:type="character" w:styleId="Hyperlink">
    <w:name w:val="Hyperlink"/>
    <w:uiPriority w:val="99"/>
    <w:rsid w:val="00B21544"/>
    <w:rPr>
      <w:color w:val="0000FF"/>
      <w:u w:val="single"/>
    </w:rPr>
  </w:style>
  <w:style w:type="character" w:styleId="CommentReference">
    <w:name w:val="annotation reference"/>
    <w:semiHidden/>
    <w:rsid w:val="00695E57"/>
    <w:rPr>
      <w:sz w:val="21"/>
      <w:szCs w:val="21"/>
    </w:rPr>
  </w:style>
  <w:style w:type="paragraph" w:styleId="CommentText">
    <w:name w:val="annotation text"/>
    <w:basedOn w:val="Normal"/>
    <w:link w:val="CommentTextChar"/>
    <w:semiHidden/>
    <w:rsid w:val="00695E57"/>
    <w:pPr>
      <w:widowControl w:val="0"/>
      <w:overflowPunct/>
      <w:autoSpaceDE/>
      <w:autoSpaceDN/>
      <w:adjustRightInd/>
      <w:spacing w:after="0" w:line="240" w:lineRule="auto"/>
      <w:textAlignment w:val="auto"/>
    </w:pPr>
    <w:rPr>
      <w:kern w:val="2"/>
      <w:sz w:val="21"/>
      <w:szCs w:val="24"/>
      <w:lang w:val="en-US"/>
    </w:rPr>
  </w:style>
  <w:style w:type="character" w:customStyle="1" w:styleId="CommentTextChar">
    <w:name w:val="Comment Text Char"/>
    <w:basedOn w:val="DefaultParagraphFont"/>
    <w:link w:val="CommentText"/>
    <w:semiHidden/>
    <w:rsid w:val="00695E57"/>
    <w:rPr>
      <w:rFonts w:ascii="Times New Roman" w:hAnsi="Times New Roman"/>
      <w:kern w:val="2"/>
      <w:sz w:val="21"/>
      <w:szCs w:val="24"/>
    </w:rPr>
  </w:style>
  <w:style w:type="character" w:customStyle="1" w:styleId="B2Car">
    <w:name w:val="B2 Car"/>
    <w:basedOn w:val="DefaultParagraphFont"/>
    <w:rsid w:val="00695E57"/>
    <w:rPr>
      <w:rFonts w:eastAsia="Times New Roman"/>
      <w:lang w:val="en-GB" w:eastAsia="en-GB"/>
    </w:rPr>
  </w:style>
  <w:style w:type="paragraph" w:styleId="NormalIndent">
    <w:name w:val="Normal Indent"/>
    <w:basedOn w:val="Normal"/>
    <w:semiHidden/>
    <w:unhideWhenUsed/>
    <w:rsid w:val="00695E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EX">
    <w:name w:val="EX"/>
    <w:basedOn w:val="Normal"/>
    <w:rsid w:val="00690898"/>
    <w:pPr>
      <w:keepLines/>
      <w:overflowPunct/>
      <w:autoSpaceDE/>
      <w:autoSpaceDN/>
      <w:adjustRightInd/>
      <w:spacing w:after="180" w:line="240" w:lineRule="auto"/>
      <w:ind w:left="1702" w:hanging="1418"/>
      <w:jc w:val="left"/>
      <w:textAlignment w:val="auto"/>
    </w:pPr>
    <w:rPr>
      <w:rFonts w:eastAsia="Malgun Gothic"/>
      <w:sz w:val="20"/>
      <w:lang w:eastAsia="en-US"/>
    </w:rPr>
  </w:style>
  <w:style w:type="paragraph" w:customStyle="1" w:styleId="B5">
    <w:name w:val="B5"/>
    <w:basedOn w:val="Normal"/>
    <w:rsid w:val="001D1FCD"/>
    <w:pPr>
      <w:overflowPunct/>
      <w:autoSpaceDE/>
      <w:autoSpaceDN/>
      <w:adjustRightInd/>
      <w:spacing w:after="180" w:line="240" w:lineRule="auto"/>
      <w:ind w:left="1702" w:hanging="284"/>
      <w:jc w:val="left"/>
      <w:textAlignment w:val="auto"/>
    </w:pPr>
    <w:rPr>
      <w:rFonts w:eastAsia="Malgun Gothic"/>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file:///E:\Tdocs3GPP\RAN2\TSGR2_99\Docs\R2-170850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E:\Tdocs3GPP\RAN2\TSGR2_99\Docs\R2-170917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B35FC-D0E4-4CE4-B8CC-C7421C71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11344</TotalTime>
  <Pages>7</Pages>
  <Words>2187</Words>
  <Characters>12469</Characters>
  <Application>Microsoft Office Word</Application>
  <DocSecurity>0</DocSecurity>
  <Lines>103</Lines>
  <Paragraphs>29</Paragraphs>
  <ScaleCrop>false</ScaleCrop>
  <HeadingPairs>
    <vt:vector size="4" baseType="variant">
      <vt:variant>
        <vt:lpstr>标题</vt:lpstr>
      </vt:variant>
      <vt:variant>
        <vt:i4>1</vt:i4>
      </vt:variant>
      <vt:variant>
        <vt:lpstr>Headings</vt:lpstr>
      </vt:variant>
      <vt:variant>
        <vt:i4>24</vt:i4>
      </vt:variant>
    </vt:vector>
  </HeadingPairs>
  <TitlesOfParts>
    <vt:vector size="25" baseType="lpstr">
      <vt:lpstr/>
      <vt:lpstr>Introduction</vt:lpstr>
      <vt:lpstr>Discussion </vt:lpstr>
      <vt:lpstr>    Why to consider SDAP data volume in BSR</vt:lpstr>
      <vt:lpstr>    Data volume calculation and Indication</vt:lpstr>
      <vt:lpstr>Conclusions</vt:lpstr>
      <vt:lpstr>References</vt:lpstr>
      <vt:lpstr>Annex A</vt:lpstr>
      <vt:lpstr>    -----------------------Start of change-------------------------------</vt:lpstr>
      <vt:lpstr>    x.x	Data volume calculation</vt:lpstr>
      <vt:lpstr>    ------Next change--------------</vt:lpstr>
      <vt:lpstr>    5.6	Data volume calculation</vt:lpstr>
      <vt:lpstr>Annex B.</vt:lpstr>
      <vt:lpstr>    -----------------------Start of change-------------------------------</vt:lpstr>
      <vt:lpstr>    </vt:lpstr>
      <vt:lpstr>    x.x	Data volume calculation</vt:lpstr>
      <vt:lpstr>    ------Next change--------------</vt:lpstr>
      <vt:lpstr>    2	References</vt:lpstr>
      <vt:lpstr>    ------Next change--------------</vt:lpstr>
      <vt:lpstr>        5.4.5	Buffer Status Reporting</vt:lpstr>
      <vt:lpstr>    ------Next change--------------</vt:lpstr>
      <vt:lpstr>    2	References</vt:lpstr>
      <vt:lpstr>    ------Next change--------------</vt:lpstr>
      <vt:lpstr>        5.4.5	Buffer Status Reporting</vt:lpstr>
      <vt:lpstr>    ------Next change--------------</vt:lpstr>
    </vt:vector>
  </TitlesOfParts>
  <Manager/>
  <Company>Xiaomi</Company>
  <LinksUpToDate>false</LinksUpToDate>
  <CharactersWithSpaces>14627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vivo</cp:lastModifiedBy>
  <cp:revision>277</cp:revision>
  <cp:lastPrinted>2013-09-18T09:52:00Z</cp:lastPrinted>
  <dcterms:created xsi:type="dcterms:W3CDTF">2014-01-28T05:15:00Z</dcterms:created>
  <dcterms:modified xsi:type="dcterms:W3CDTF">2018-01-12T06:40:00Z</dcterms:modified>
  <cp:category/>
</cp:coreProperties>
</file>